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BBEB7" w14:textId="2995F5EF"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7F716D">
        <w:rPr>
          <w:rFonts w:cs="Arial"/>
          <w:b/>
          <w:bCs/>
          <w:sz w:val="24"/>
          <w:szCs w:val="24"/>
        </w:rPr>
        <w:t>4</w:t>
      </w:r>
      <w:r>
        <w:rPr>
          <w:rFonts w:cs="Arial"/>
          <w:b/>
          <w:bCs/>
          <w:sz w:val="24"/>
          <w:szCs w:val="24"/>
        </w:rPr>
        <w:t>-e</w:t>
      </w:r>
      <w:r w:rsidR="000D5EC9" w:rsidRPr="007D3E81">
        <w:rPr>
          <w:rFonts w:cs="Arial"/>
          <w:b/>
          <w:sz w:val="24"/>
          <w:szCs w:val="24"/>
        </w:rPr>
        <w:tab/>
      </w:r>
      <w:r w:rsidR="00A863AB" w:rsidRPr="00A863AB">
        <w:rPr>
          <w:b/>
          <w:noProof/>
          <w:sz w:val="28"/>
        </w:rPr>
        <w:t>R3-21</w:t>
      </w:r>
      <w:r w:rsidR="00B04CE5">
        <w:rPr>
          <w:b/>
          <w:noProof/>
          <w:sz w:val="28"/>
        </w:rPr>
        <w:t>4958</w:t>
      </w:r>
    </w:p>
    <w:p w14:paraId="7B506352" w14:textId="7BD377E7"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7F716D" w:rsidRPr="00F925DB">
        <w:rPr>
          <w:rFonts w:cs="Arial"/>
          <w:b/>
          <w:bCs/>
          <w:sz w:val="24"/>
          <w:szCs w:val="24"/>
        </w:rPr>
        <w:t>01-11 Nov 2021</w:t>
      </w:r>
    </w:p>
    <w:p w14:paraId="55FF2FC2" w14:textId="77777777" w:rsidR="0037119B" w:rsidRPr="007D3E81" w:rsidRDefault="0037119B" w:rsidP="0037119B">
      <w:pPr>
        <w:pStyle w:val="Footer"/>
        <w:jc w:val="both"/>
        <w:rPr>
          <w:rFonts w:eastAsia="SimSun"/>
          <w:b w:val="0"/>
          <w:i w:val="0"/>
          <w:noProof w:val="0"/>
          <w:sz w:val="24"/>
          <w:lang w:eastAsia="zh-CN"/>
        </w:rPr>
      </w:pPr>
    </w:p>
    <w:p w14:paraId="39D7FFC4" w14:textId="7CA32C4B"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4123C">
        <w:rPr>
          <w:rFonts w:ascii="Arial" w:hAnsi="Arial"/>
          <w:sz w:val="24"/>
          <w:lang w:eastAsia="zh-CN"/>
        </w:rPr>
        <w:t>(TP for SON BLCR for 38.423</w:t>
      </w:r>
      <w:r w:rsidR="008C3858">
        <w:rPr>
          <w:rFonts w:ascii="Arial" w:hAnsi="Arial"/>
          <w:sz w:val="24"/>
          <w:lang w:eastAsia="zh-CN"/>
        </w:rPr>
        <w:t>, 38.300</w:t>
      </w:r>
      <w:r w:rsidR="00A4123C">
        <w:rPr>
          <w:rFonts w:ascii="Arial" w:hAnsi="Arial"/>
          <w:sz w:val="24"/>
          <w:lang w:eastAsia="zh-CN"/>
        </w:rPr>
        <w:t>) MRO for SN Change Failure</w:t>
      </w:r>
    </w:p>
    <w:p w14:paraId="2E7BD753" w14:textId="777777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60004BD0" w14:textId="7777777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A4123C">
        <w:rPr>
          <w:rFonts w:ascii="Arial" w:hAnsi="Arial"/>
          <w:sz w:val="24"/>
          <w:lang w:eastAsia="zh-CN"/>
        </w:rPr>
        <w:t>10.2.1.6</w:t>
      </w:r>
    </w:p>
    <w:p w14:paraId="06696167"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A4123C">
        <w:rPr>
          <w:rFonts w:ascii="Arial" w:hAnsi="Arial"/>
          <w:sz w:val="24"/>
        </w:rPr>
        <w:t>other</w:t>
      </w:r>
    </w:p>
    <w:p w14:paraId="13CA630B"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5646606E" w14:textId="70498E87" w:rsidR="00492450" w:rsidRPr="007D3E81" w:rsidRDefault="001551A2" w:rsidP="000A4C5A">
      <w:pPr>
        <w:rPr>
          <w:lang w:eastAsia="zh-CN"/>
        </w:rPr>
      </w:pPr>
      <w:r w:rsidRPr="007D3E81">
        <w:rPr>
          <w:lang w:eastAsia="zh-CN"/>
        </w:rPr>
        <w:t xml:space="preserve">The </w:t>
      </w:r>
      <w:r w:rsidR="00C75D08" w:rsidRPr="00C75D08">
        <w:rPr>
          <w:lang w:eastAsia="zh-CN"/>
        </w:rPr>
        <w:t>MRO for SN Change Failure</w:t>
      </w:r>
      <w:r w:rsidRPr="007D3E81">
        <w:rPr>
          <w:lang w:eastAsia="zh-CN"/>
        </w:rPr>
        <w:t xml:space="preserve"> was discussed during </w:t>
      </w:r>
      <w:r w:rsidR="00C75D08">
        <w:rPr>
          <w:lang w:eastAsia="zh-CN"/>
        </w:rPr>
        <w:t>RAN3#11</w:t>
      </w:r>
      <w:r w:rsidR="001C7FB9">
        <w:rPr>
          <w:lang w:eastAsia="zh-CN"/>
        </w:rPr>
        <w:t>3</w:t>
      </w:r>
      <w:r w:rsidR="00C75D08">
        <w:rPr>
          <w:lang w:eastAsia="zh-CN"/>
        </w:rPr>
        <w:t>-</w:t>
      </w:r>
      <w:r w:rsidR="00156730">
        <w:rPr>
          <w:lang w:eastAsia="zh-CN"/>
        </w:rPr>
        <w:t>e</w:t>
      </w:r>
      <w:r w:rsidRPr="007D3E81">
        <w:rPr>
          <w:lang w:eastAsia="zh-CN"/>
        </w:rPr>
        <w:t>.</w:t>
      </w:r>
      <w:r w:rsidR="00C75D08">
        <w:rPr>
          <w:lang w:eastAsia="zh-CN"/>
        </w:rPr>
        <w:t xml:space="preserve"> </w:t>
      </w:r>
    </w:p>
    <w:p w14:paraId="64EE4815" w14:textId="77777777" w:rsidR="001551A2" w:rsidRDefault="005456E5" w:rsidP="00006AA0">
      <w:pPr>
        <w:pStyle w:val="Heading1"/>
        <w:rPr>
          <w:rFonts w:eastAsia="SimSun"/>
          <w:lang w:eastAsia="zh-CN"/>
        </w:rPr>
      </w:pPr>
      <w:bookmarkStart w:id="1" w:name="OLE_LINK1"/>
      <w:bookmarkStart w:id="2" w:name="OLE_LINK2"/>
      <w:r>
        <w:rPr>
          <w:rFonts w:eastAsia="SimSun"/>
          <w:lang w:eastAsia="zh-CN"/>
        </w:rPr>
        <w:t xml:space="preserve">2. </w:t>
      </w:r>
      <w:r w:rsidR="001551A2" w:rsidRPr="007D3E81">
        <w:rPr>
          <w:rFonts w:eastAsia="SimSun"/>
          <w:lang w:eastAsia="zh-CN"/>
        </w:rPr>
        <w:t>Background</w:t>
      </w:r>
    </w:p>
    <w:p w14:paraId="7E590C3C" w14:textId="2D129003" w:rsidR="003407DD" w:rsidRDefault="004F414C" w:rsidP="00C436EF">
      <w:pPr>
        <w:widowControl w:val="0"/>
        <w:jc w:val="both"/>
        <w:rPr>
          <w:rFonts w:cs="Calibri"/>
          <w:color w:val="000000"/>
          <w:sz w:val="18"/>
          <w:szCs w:val="18"/>
        </w:rPr>
      </w:pPr>
      <w:r>
        <w:rPr>
          <w:lang w:eastAsia="zh-CN"/>
        </w:rPr>
        <w:t>In RAN3-11</w:t>
      </w:r>
      <w:r w:rsidR="003407DD">
        <w:rPr>
          <w:lang w:eastAsia="zh-CN"/>
        </w:rPr>
        <w:t>3</w:t>
      </w:r>
      <w:r>
        <w:rPr>
          <w:lang w:eastAsia="zh-CN"/>
        </w:rPr>
        <w:t>-</w:t>
      </w:r>
      <w:r w:rsidRPr="00C75D08">
        <w:rPr>
          <w:lang w:eastAsia="zh-CN"/>
        </w:rPr>
        <w:t>e</w:t>
      </w:r>
      <w:r>
        <w:rPr>
          <w:lang w:eastAsia="zh-CN"/>
        </w:rPr>
        <w:t xml:space="preserve"> meeting, there were some progresses and open issues on the MRO for SN Change Failure.</w:t>
      </w:r>
      <w:r w:rsidRPr="00C75D08">
        <w:rPr>
          <w:lang w:eastAsia="zh-CN"/>
        </w:rPr>
        <w:t xml:space="preserve"> </w:t>
      </w:r>
      <w:r w:rsidR="00C436EF">
        <w:rPr>
          <w:lang w:eastAsia="zh-CN"/>
        </w:rPr>
        <w:t>Some issues as listed below still need more discussion:</w:t>
      </w:r>
    </w:p>
    <w:p w14:paraId="393748C4" w14:textId="77777777" w:rsidR="003407DD" w:rsidRDefault="003407DD" w:rsidP="003407DD">
      <w:pPr>
        <w:rPr>
          <w:rFonts w:eastAsia="SimSun" w:cs="Calibri"/>
          <w:color w:val="00B050"/>
          <w:sz w:val="18"/>
          <w:szCs w:val="18"/>
          <w:lang w:eastAsia="zh-CN"/>
        </w:rPr>
      </w:pPr>
      <w:r>
        <w:rPr>
          <w:rFonts w:cs="Calibri"/>
          <w:color w:val="00B050"/>
          <w:sz w:val="18"/>
          <w:szCs w:val="18"/>
        </w:rPr>
        <w:t xml:space="preserve">Proposal: Include the following IEs in the new </w:t>
      </w:r>
      <w:proofErr w:type="spellStart"/>
      <w:r>
        <w:rPr>
          <w:rFonts w:cs="Calibri"/>
          <w:color w:val="00B050"/>
          <w:sz w:val="18"/>
          <w:szCs w:val="18"/>
        </w:rPr>
        <w:t>XnAP</w:t>
      </w:r>
      <w:proofErr w:type="spellEnd"/>
      <w:r>
        <w:rPr>
          <w:rFonts w:cs="Calibri"/>
          <w:color w:val="00B050"/>
          <w:sz w:val="18"/>
          <w:szCs w:val="18"/>
        </w:rPr>
        <w:t xml:space="preserve"> message besides </w:t>
      </w:r>
      <w:proofErr w:type="spellStart"/>
      <w:r>
        <w:rPr>
          <w:rFonts w:cs="Calibri"/>
          <w:color w:val="00B050"/>
          <w:sz w:val="18"/>
          <w:szCs w:val="18"/>
        </w:rPr>
        <w:t>SCGFailureInformation</w:t>
      </w:r>
      <w:proofErr w:type="spellEnd"/>
    </w:p>
    <w:p w14:paraId="18EF617F" w14:textId="77777777" w:rsidR="003407DD" w:rsidRDefault="003407DD" w:rsidP="003407DD">
      <w:pPr>
        <w:ind w:leftChars="400" w:left="800"/>
        <w:rPr>
          <w:rFonts w:cs="Calibri"/>
          <w:sz w:val="18"/>
          <w:szCs w:val="18"/>
        </w:rPr>
      </w:pPr>
      <w:r>
        <w:rPr>
          <w:rFonts w:cs="Calibri"/>
          <w:sz w:val="18"/>
          <w:szCs w:val="18"/>
        </w:rPr>
        <w:t>a)</w:t>
      </w:r>
      <w:r>
        <w:rPr>
          <w:rFonts w:cs="Calibri"/>
          <w:sz w:val="18"/>
          <w:szCs w:val="18"/>
        </w:rPr>
        <w:tab/>
      </w:r>
      <w:proofErr w:type="spellStart"/>
      <w:r>
        <w:rPr>
          <w:rFonts w:cs="Calibri"/>
          <w:sz w:val="18"/>
          <w:szCs w:val="18"/>
        </w:rPr>
        <w:t>PSCell</w:t>
      </w:r>
      <w:proofErr w:type="spellEnd"/>
      <w:r>
        <w:rPr>
          <w:rFonts w:cs="Calibri"/>
          <w:sz w:val="18"/>
          <w:szCs w:val="18"/>
        </w:rPr>
        <w:t xml:space="preserve"> failure type</w:t>
      </w:r>
    </w:p>
    <w:p w14:paraId="327BF3E5" w14:textId="77777777" w:rsidR="003407DD" w:rsidRDefault="003407DD" w:rsidP="003407DD">
      <w:pPr>
        <w:ind w:leftChars="400" w:left="800"/>
        <w:rPr>
          <w:rFonts w:cs="Calibri"/>
          <w:color w:val="000000"/>
          <w:sz w:val="18"/>
          <w:szCs w:val="18"/>
        </w:rPr>
      </w:pPr>
      <w:r>
        <w:rPr>
          <w:rFonts w:cs="Calibri"/>
          <w:color w:val="00B050"/>
          <w:sz w:val="18"/>
          <w:szCs w:val="18"/>
        </w:rPr>
        <w:t>b)</w:t>
      </w:r>
      <w:r>
        <w:rPr>
          <w:rFonts w:cs="Calibri"/>
          <w:color w:val="00B050"/>
          <w:sz w:val="18"/>
          <w:szCs w:val="18"/>
        </w:rPr>
        <w:tab/>
        <w:t xml:space="preserve">Source </w:t>
      </w:r>
      <w:proofErr w:type="spellStart"/>
      <w:r>
        <w:rPr>
          <w:rFonts w:cs="Calibri"/>
          <w:color w:val="00B050"/>
          <w:sz w:val="18"/>
          <w:szCs w:val="18"/>
        </w:rPr>
        <w:t>PSCell</w:t>
      </w:r>
      <w:proofErr w:type="spellEnd"/>
      <w:r>
        <w:rPr>
          <w:rFonts w:cs="Calibri"/>
          <w:color w:val="00B050"/>
          <w:sz w:val="18"/>
          <w:szCs w:val="18"/>
        </w:rPr>
        <w:t xml:space="preserve"> CGI, if </w:t>
      </w:r>
      <w:proofErr w:type="spellStart"/>
      <w:r>
        <w:rPr>
          <w:rFonts w:cs="Calibri"/>
          <w:color w:val="00B050"/>
          <w:sz w:val="18"/>
          <w:szCs w:val="18"/>
        </w:rPr>
        <w:t>avaliable</w:t>
      </w:r>
      <w:proofErr w:type="spellEnd"/>
      <w:r>
        <w:rPr>
          <w:rFonts w:cs="Calibri"/>
          <w:color w:val="00B050"/>
          <w:sz w:val="18"/>
          <w:szCs w:val="18"/>
        </w:rPr>
        <w:t xml:space="preserve"> in MN</w:t>
      </w:r>
    </w:p>
    <w:p w14:paraId="584858DA" w14:textId="77777777" w:rsidR="003407DD" w:rsidRDefault="003407DD" w:rsidP="003407DD">
      <w:pPr>
        <w:ind w:leftChars="400" w:left="800"/>
        <w:rPr>
          <w:rFonts w:cs="Calibri"/>
          <w:color w:val="00B050"/>
          <w:sz w:val="18"/>
          <w:szCs w:val="18"/>
        </w:rPr>
      </w:pPr>
      <w:r>
        <w:rPr>
          <w:rFonts w:cs="Calibri"/>
          <w:color w:val="00B050"/>
          <w:sz w:val="18"/>
          <w:szCs w:val="18"/>
        </w:rPr>
        <w:t>c)</w:t>
      </w:r>
      <w:r>
        <w:rPr>
          <w:rFonts w:cs="Calibri"/>
          <w:color w:val="00B050"/>
          <w:sz w:val="18"/>
          <w:szCs w:val="18"/>
        </w:rPr>
        <w:tab/>
        <w:t xml:space="preserve">Failed </w:t>
      </w:r>
      <w:proofErr w:type="spellStart"/>
      <w:r>
        <w:rPr>
          <w:rFonts w:cs="Calibri"/>
          <w:color w:val="00B050"/>
          <w:sz w:val="18"/>
          <w:szCs w:val="18"/>
        </w:rPr>
        <w:t>PSCell</w:t>
      </w:r>
      <w:proofErr w:type="spellEnd"/>
      <w:r>
        <w:rPr>
          <w:rFonts w:cs="Calibri"/>
          <w:color w:val="00B050"/>
          <w:sz w:val="18"/>
          <w:szCs w:val="18"/>
        </w:rPr>
        <w:t xml:space="preserve"> CGI, if available in MN </w:t>
      </w:r>
    </w:p>
    <w:p w14:paraId="6A859A08" w14:textId="77777777" w:rsidR="003407DD" w:rsidRDefault="003407DD" w:rsidP="003407DD">
      <w:pPr>
        <w:ind w:leftChars="400" w:left="800"/>
        <w:rPr>
          <w:rFonts w:cs="Calibri"/>
          <w:sz w:val="18"/>
          <w:szCs w:val="18"/>
        </w:rPr>
      </w:pPr>
      <w:r>
        <w:rPr>
          <w:rFonts w:cs="Calibri"/>
          <w:sz w:val="18"/>
          <w:szCs w:val="18"/>
        </w:rPr>
        <w:t xml:space="preserve">d) </w:t>
      </w:r>
      <w:r>
        <w:rPr>
          <w:rFonts w:cs="Calibri"/>
          <w:sz w:val="18"/>
          <w:szCs w:val="18"/>
        </w:rPr>
        <w:tab/>
        <w:t xml:space="preserve">Suitable </w:t>
      </w:r>
      <w:proofErr w:type="spellStart"/>
      <w:r>
        <w:rPr>
          <w:rFonts w:cs="Calibri"/>
          <w:sz w:val="18"/>
          <w:szCs w:val="18"/>
        </w:rPr>
        <w:t>PSCell</w:t>
      </w:r>
      <w:proofErr w:type="spellEnd"/>
      <w:r>
        <w:rPr>
          <w:rFonts w:cs="Calibri"/>
          <w:sz w:val="18"/>
          <w:szCs w:val="18"/>
        </w:rPr>
        <w:t xml:space="preserve"> CGI</w:t>
      </w:r>
    </w:p>
    <w:p w14:paraId="2B38D33E" w14:textId="77777777" w:rsidR="003407DD" w:rsidRDefault="003407DD" w:rsidP="003407DD">
      <w:pPr>
        <w:widowControl w:val="0"/>
        <w:rPr>
          <w:color w:val="000000"/>
          <w:sz w:val="18"/>
          <w:szCs w:val="18"/>
        </w:rPr>
      </w:pPr>
      <w:r>
        <w:rPr>
          <w:rFonts w:ascii="SimSun" w:hAnsi="SimSun" w:hint="eastAsia"/>
          <w:color w:val="000000"/>
          <w:sz w:val="18"/>
          <w:szCs w:val="18"/>
        </w:rPr>
        <w:t>O</w:t>
      </w:r>
      <w:r>
        <w:rPr>
          <w:color w:val="000000"/>
          <w:sz w:val="18"/>
          <w:szCs w:val="18"/>
        </w:rPr>
        <w:t>pen issues (already captured in the chair minute after the first round of discussion):</w:t>
      </w:r>
    </w:p>
    <w:p w14:paraId="3E0CC418" w14:textId="77777777" w:rsidR="003407DD" w:rsidRDefault="003407DD" w:rsidP="003407DD">
      <w:pPr>
        <w:rPr>
          <w:rFonts w:cs="Calibri"/>
          <w:b/>
          <w:color w:val="0000FF"/>
          <w:sz w:val="18"/>
        </w:rPr>
      </w:pPr>
      <w:r>
        <w:rPr>
          <w:rFonts w:cs="Calibri"/>
          <w:b/>
          <w:color w:val="0000FF"/>
          <w:sz w:val="18"/>
        </w:rPr>
        <w:t xml:space="preserve">Issue 1: FFS how to support Intra-SN </w:t>
      </w:r>
      <w:proofErr w:type="spellStart"/>
      <w:r>
        <w:rPr>
          <w:rFonts w:cs="Calibri"/>
          <w:b/>
          <w:color w:val="0000FF"/>
          <w:sz w:val="18"/>
        </w:rPr>
        <w:t>PSCell</w:t>
      </w:r>
      <w:proofErr w:type="spellEnd"/>
      <w:r>
        <w:rPr>
          <w:rFonts w:cs="Calibri"/>
          <w:b/>
          <w:color w:val="0000FF"/>
          <w:sz w:val="18"/>
        </w:rPr>
        <w:t xml:space="preserve"> change after MN/SN initiated SN change for pre-R17 UEs.</w:t>
      </w:r>
    </w:p>
    <w:p w14:paraId="0ACBAD01" w14:textId="77777777" w:rsidR="003407DD" w:rsidRDefault="003407DD" w:rsidP="003407DD">
      <w:pPr>
        <w:rPr>
          <w:rFonts w:cs="Calibri"/>
          <w:b/>
          <w:color w:val="0000FF"/>
          <w:sz w:val="18"/>
        </w:rPr>
      </w:pPr>
      <w:r>
        <w:rPr>
          <w:rFonts w:cs="Calibri"/>
          <w:b/>
          <w:color w:val="0000FF"/>
          <w:sz w:val="18"/>
        </w:rPr>
        <w:t>Issue 2: FFS for the following IEs, and discuss whether the source SN has the UE context when it receives SCG failure information:</w:t>
      </w:r>
    </w:p>
    <w:p w14:paraId="42B8C280" w14:textId="77777777" w:rsidR="003407DD" w:rsidRDefault="003407DD" w:rsidP="003407DD">
      <w:pPr>
        <w:rPr>
          <w:rFonts w:cs="Calibri"/>
          <w:b/>
          <w:color w:val="0000FF"/>
          <w:sz w:val="18"/>
        </w:rPr>
      </w:pPr>
      <w:r>
        <w:rPr>
          <w:rFonts w:cs="Calibri"/>
          <w:b/>
          <w:color w:val="0000FF"/>
          <w:sz w:val="18"/>
        </w:rPr>
        <w:t>Mobility Information</w:t>
      </w:r>
    </w:p>
    <w:p w14:paraId="450A78C0" w14:textId="77777777" w:rsidR="003407DD" w:rsidRDefault="003407DD" w:rsidP="003407DD">
      <w:pPr>
        <w:rPr>
          <w:rFonts w:cs="Calibri"/>
          <w:b/>
          <w:color w:val="0000FF"/>
          <w:sz w:val="18"/>
        </w:rPr>
      </w:pPr>
      <w:r>
        <w:rPr>
          <w:rFonts w:cs="Calibri"/>
          <w:b/>
          <w:color w:val="0000FF"/>
          <w:sz w:val="18"/>
        </w:rPr>
        <w:t>S-NG-RAN node UE X2AP ID</w:t>
      </w:r>
    </w:p>
    <w:p w14:paraId="3DC725D5" w14:textId="77777777" w:rsidR="003407DD" w:rsidRDefault="003407DD" w:rsidP="003407DD">
      <w:pPr>
        <w:rPr>
          <w:rFonts w:cs="Calibri"/>
          <w:b/>
          <w:color w:val="0000FF"/>
          <w:sz w:val="18"/>
        </w:rPr>
      </w:pPr>
      <w:r>
        <w:rPr>
          <w:rFonts w:cs="Calibri"/>
          <w:b/>
          <w:color w:val="0000FF"/>
          <w:sz w:val="18"/>
        </w:rPr>
        <w:t xml:space="preserve">M-NG-RAN node UE </w:t>
      </w:r>
      <w:proofErr w:type="spellStart"/>
      <w:r>
        <w:rPr>
          <w:rFonts w:cs="Calibri"/>
          <w:b/>
          <w:color w:val="0000FF"/>
          <w:sz w:val="18"/>
        </w:rPr>
        <w:t>XnAP</w:t>
      </w:r>
      <w:proofErr w:type="spellEnd"/>
      <w:r>
        <w:rPr>
          <w:rFonts w:cs="Calibri"/>
          <w:b/>
          <w:color w:val="0000FF"/>
          <w:sz w:val="18"/>
        </w:rPr>
        <w:t xml:space="preserve"> ID</w:t>
      </w:r>
    </w:p>
    <w:p w14:paraId="1C032C2E" w14:textId="77777777" w:rsidR="003407DD" w:rsidRDefault="003407DD" w:rsidP="003407DD">
      <w:pPr>
        <w:rPr>
          <w:rFonts w:cs="Calibri"/>
          <w:b/>
          <w:color w:val="0000FF"/>
          <w:sz w:val="18"/>
        </w:rPr>
      </w:pPr>
      <w:r>
        <w:rPr>
          <w:rFonts w:cs="Calibri"/>
          <w:b/>
          <w:color w:val="0000FF"/>
          <w:sz w:val="18"/>
        </w:rPr>
        <w:t>Issue 3: FFS whether to support EN-DC and NR-DC scenarios for SN change failure in Rel-17.</w:t>
      </w:r>
    </w:p>
    <w:p w14:paraId="40C2A558" w14:textId="77777777" w:rsidR="003407DD" w:rsidRDefault="003407DD" w:rsidP="003407DD">
      <w:pPr>
        <w:rPr>
          <w:rFonts w:cs="Calibri"/>
          <w:b/>
          <w:color w:val="0000FF"/>
          <w:sz w:val="18"/>
        </w:rPr>
      </w:pPr>
      <w:r>
        <w:rPr>
          <w:rFonts w:cs="Calibri"/>
          <w:b/>
          <w:color w:val="0000FF"/>
          <w:sz w:val="18"/>
        </w:rPr>
        <w:t>Issue 4: FFS for whether there is ambiguity in SCG failure cases</w:t>
      </w:r>
    </w:p>
    <w:p w14:paraId="7ACF0F85" w14:textId="77777777" w:rsidR="003407DD" w:rsidRDefault="003407DD" w:rsidP="003407DD">
      <w:pPr>
        <w:widowControl w:val="0"/>
        <w:spacing w:after="0"/>
        <w:ind w:left="144" w:hanging="144"/>
        <w:jc w:val="both"/>
        <w:rPr>
          <w:rFonts w:cs="Calibri"/>
          <w:b/>
          <w:color w:val="0000FF"/>
          <w:sz w:val="18"/>
        </w:rPr>
      </w:pPr>
      <w:r>
        <w:rPr>
          <w:rFonts w:cs="Calibri"/>
          <w:b/>
          <w:color w:val="0000FF"/>
          <w:sz w:val="18"/>
        </w:rPr>
        <w:t>To be continued...</w:t>
      </w:r>
    </w:p>
    <w:p w14:paraId="086EA15C" w14:textId="77777777" w:rsidR="004164F5" w:rsidRPr="00156730" w:rsidRDefault="004164F5" w:rsidP="004164F5">
      <w:pPr>
        <w:widowControl w:val="0"/>
        <w:spacing w:before="240" w:after="0"/>
        <w:rPr>
          <w:lang w:eastAsia="zh-CN"/>
        </w:rPr>
      </w:pPr>
      <w:r>
        <w:rPr>
          <w:lang w:eastAsia="zh-CN"/>
        </w:rPr>
        <w:t>In this paper, we’ll give our considerations based on the agreements and open issues.</w:t>
      </w:r>
    </w:p>
    <w:p w14:paraId="4BED09DE" w14:textId="77777777" w:rsidR="00006AA0" w:rsidRDefault="005456E5" w:rsidP="00006AA0">
      <w:pPr>
        <w:pStyle w:val="Heading1"/>
        <w:rPr>
          <w:rFonts w:eastAsia="SimSun"/>
          <w:lang w:eastAsia="zh-CN"/>
        </w:rPr>
      </w:pPr>
      <w:r>
        <w:rPr>
          <w:rFonts w:eastAsia="SimSun"/>
          <w:lang w:eastAsia="zh-CN"/>
        </w:rPr>
        <w:t xml:space="preserve">3. </w:t>
      </w:r>
      <w:r w:rsidR="00006AA0" w:rsidRPr="007D3E81">
        <w:rPr>
          <w:rFonts w:eastAsia="SimSun"/>
          <w:lang w:eastAsia="zh-CN"/>
        </w:rPr>
        <w:t>Discussion</w:t>
      </w:r>
    </w:p>
    <w:p w14:paraId="3203D6B2" w14:textId="1007CE60" w:rsidR="004F414C" w:rsidRPr="004F414C" w:rsidRDefault="004F414C" w:rsidP="007C598E">
      <w:pPr>
        <w:pStyle w:val="Heading2"/>
        <w:rPr>
          <w:rFonts w:eastAsia="SimSun"/>
          <w:lang w:eastAsia="zh-CN"/>
        </w:rPr>
      </w:pPr>
      <w:r>
        <w:rPr>
          <w:rFonts w:eastAsia="SimSun" w:hint="eastAsia"/>
          <w:lang w:eastAsia="zh-CN"/>
        </w:rPr>
        <w:t>3</w:t>
      </w:r>
      <w:r>
        <w:rPr>
          <w:rFonts w:eastAsia="SimSun"/>
          <w:lang w:eastAsia="zh-CN"/>
        </w:rPr>
        <w:t xml:space="preserve">.1 Intra-SN </w:t>
      </w:r>
      <w:proofErr w:type="spellStart"/>
      <w:r>
        <w:rPr>
          <w:rFonts w:eastAsia="SimSun"/>
          <w:lang w:eastAsia="zh-CN"/>
        </w:rPr>
        <w:t>PSCell</w:t>
      </w:r>
      <w:proofErr w:type="spellEnd"/>
      <w:r>
        <w:rPr>
          <w:rFonts w:eastAsia="SimSun"/>
          <w:lang w:eastAsia="zh-CN"/>
        </w:rPr>
        <w:t xml:space="preserve"> change</w:t>
      </w:r>
    </w:p>
    <w:p w14:paraId="6FF25C3A" w14:textId="77777777" w:rsidR="00D65241" w:rsidRPr="00D65241" w:rsidRDefault="00D65241" w:rsidP="00D65241">
      <w:pPr>
        <w:rPr>
          <w:rFonts w:cs="Calibri"/>
          <w:b/>
          <w:sz w:val="18"/>
          <w:szCs w:val="18"/>
        </w:rPr>
      </w:pPr>
      <w:r w:rsidRPr="00C436EF">
        <w:rPr>
          <w:rFonts w:cs="Calibri"/>
          <w:b/>
          <w:color w:val="0000FF"/>
          <w:sz w:val="18"/>
        </w:rPr>
        <w:t xml:space="preserve">Issue 1: FFS how to support Intra-SN </w:t>
      </w:r>
      <w:proofErr w:type="spellStart"/>
      <w:r w:rsidRPr="00C436EF">
        <w:rPr>
          <w:rFonts w:cs="Calibri"/>
          <w:b/>
          <w:color w:val="0000FF"/>
          <w:sz w:val="18"/>
        </w:rPr>
        <w:t>PSCell</w:t>
      </w:r>
      <w:proofErr w:type="spellEnd"/>
      <w:r w:rsidRPr="00C436EF">
        <w:rPr>
          <w:rFonts w:cs="Calibri"/>
          <w:b/>
          <w:color w:val="0000FF"/>
          <w:sz w:val="18"/>
        </w:rPr>
        <w:t xml:space="preserve"> change after MN/SN initiated SN change for pre-R17 UEs.</w:t>
      </w:r>
    </w:p>
    <w:p w14:paraId="32B19FA0" w14:textId="77777777" w:rsidR="00D83D48" w:rsidRDefault="00D65241" w:rsidP="00F84E73">
      <w:pPr>
        <w:rPr>
          <w:rFonts w:eastAsia="SimSun"/>
          <w:lang w:eastAsia="zh-CN"/>
        </w:rPr>
      </w:pPr>
      <w:r>
        <w:rPr>
          <w:rFonts w:eastAsia="SimSun"/>
          <w:lang w:eastAsia="zh-CN"/>
        </w:rPr>
        <w:t xml:space="preserve">For this issue 1, there were lots of discussions </w:t>
      </w:r>
      <w:r w:rsidR="00D83D48">
        <w:rPr>
          <w:rFonts w:eastAsia="SimSun"/>
          <w:lang w:eastAsia="zh-CN"/>
        </w:rPr>
        <w:t>in the offline summary [1].</w:t>
      </w:r>
      <w:r w:rsidR="00641273">
        <w:rPr>
          <w:rFonts w:eastAsia="SimSun"/>
          <w:lang w:eastAsia="zh-CN"/>
        </w:rPr>
        <w:t xml:space="preserve"> </w:t>
      </w:r>
      <w:r w:rsidR="00D83D48">
        <w:rPr>
          <w:rFonts w:eastAsia="SimSun"/>
          <w:lang w:eastAsia="zh-CN"/>
        </w:rPr>
        <w:t>There are three options:</w:t>
      </w:r>
    </w:p>
    <w:p w14:paraId="55CA69B7" w14:textId="77777777" w:rsidR="00D83D48" w:rsidRPr="00514D5E" w:rsidRDefault="00D83D48" w:rsidP="00D83D48">
      <w:pPr>
        <w:ind w:left="800" w:hangingChars="400" w:hanging="800"/>
        <w:rPr>
          <w:i/>
        </w:rPr>
      </w:pPr>
      <w:r w:rsidRPr="00514D5E">
        <w:rPr>
          <w:rFonts w:eastAsia="SimSun"/>
          <w:i/>
          <w:lang w:eastAsia="zh-CN"/>
        </w:rPr>
        <w:lastRenderedPageBreak/>
        <w:t xml:space="preserve">Option 1: </w:t>
      </w:r>
      <w:r w:rsidRPr="00514D5E">
        <w:rPr>
          <w:i/>
        </w:rPr>
        <w:t xml:space="preserve">MN always forward SCG failure report to last serving SN. If no intra-SN </w:t>
      </w:r>
      <w:proofErr w:type="spellStart"/>
      <w:r w:rsidRPr="00514D5E">
        <w:rPr>
          <w:i/>
        </w:rPr>
        <w:t>PSCell</w:t>
      </w:r>
      <w:proofErr w:type="spellEnd"/>
      <w:r w:rsidRPr="00514D5E">
        <w:rPr>
          <w:i/>
        </w:rPr>
        <w:t xml:space="preserve"> change, last serving SN indicates it to MN, so it’s SN change failure. A class-1 procedure should be defined. [1][2][7]</w:t>
      </w:r>
    </w:p>
    <w:p w14:paraId="51466985" w14:textId="77777777" w:rsidR="00D83D48" w:rsidRPr="00514D5E" w:rsidRDefault="00D83D48" w:rsidP="00D83D48">
      <w:pPr>
        <w:ind w:left="800" w:hangingChars="400" w:hanging="800"/>
        <w:rPr>
          <w:i/>
        </w:rPr>
      </w:pPr>
      <w:r w:rsidRPr="00514D5E">
        <w:rPr>
          <w:i/>
        </w:rPr>
        <w:t xml:space="preserve">Option 2: MN asks first the last serving SN whether intra-SN </w:t>
      </w:r>
      <w:proofErr w:type="spellStart"/>
      <w:r w:rsidRPr="00514D5E">
        <w:rPr>
          <w:i/>
        </w:rPr>
        <w:t>PSCell</w:t>
      </w:r>
      <w:proofErr w:type="spellEnd"/>
      <w:r w:rsidRPr="00514D5E">
        <w:rPr>
          <w:i/>
        </w:rPr>
        <w:t xml:space="preserve"> change occurs. If yes, MN forward SCG failure report to last serving SN; Otherwise it’s SN change failure. A class-1 procedure should be defined. [9]</w:t>
      </w:r>
    </w:p>
    <w:p w14:paraId="154AFD91" w14:textId="77777777" w:rsidR="00D83D48" w:rsidRPr="00514D5E" w:rsidRDefault="00D83D48" w:rsidP="00D83D48">
      <w:pPr>
        <w:ind w:left="800" w:hangingChars="400" w:hanging="800"/>
        <w:rPr>
          <w:i/>
        </w:rPr>
      </w:pPr>
      <w:r w:rsidRPr="00514D5E">
        <w:rPr>
          <w:i/>
        </w:rPr>
        <w:t>Option 3: No enhancement is needed for this specific case. The MN can depend on the measurement results and other information to decide the node that caused the SCG failure. [5][11]</w:t>
      </w:r>
    </w:p>
    <w:p w14:paraId="74FE94D6" w14:textId="4A17945D" w:rsidR="00D83D48" w:rsidRDefault="00D83D48" w:rsidP="00B349FC">
      <w:pPr>
        <w:rPr>
          <w:rFonts w:eastAsia="SimSun"/>
          <w:lang w:eastAsia="zh-CN"/>
        </w:rPr>
      </w:pPr>
      <w:r>
        <w:rPr>
          <w:rFonts w:eastAsia="SimSun" w:hint="eastAsia"/>
          <w:lang w:eastAsia="zh-CN"/>
        </w:rPr>
        <w:t>I</w:t>
      </w:r>
      <w:r w:rsidR="006B4549">
        <w:rPr>
          <w:rFonts w:eastAsia="SimSun"/>
          <w:lang w:eastAsia="zh-CN"/>
        </w:rPr>
        <w:t xml:space="preserve">n our understanding, </w:t>
      </w:r>
      <w:r>
        <w:rPr>
          <w:rFonts w:eastAsia="SimSun"/>
          <w:lang w:eastAsia="zh-CN"/>
        </w:rPr>
        <w:t xml:space="preserve">the MN can </w:t>
      </w:r>
      <w:r w:rsidR="006B4549">
        <w:rPr>
          <w:rFonts w:eastAsia="SimSun"/>
          <w:lang w:eastAsia="zh-CN"/>
        </w:rPr>
        <w:t>know</w:t>
      </w:r>
      <w:r>
        <w:rPr>
          <w:rFonts w:eastAsia="SimSun"/>
          <w:lang w:eastAsia="zh-CN"/>
        </w:rPr>
        <w:t xml:space="preserve"> the measurement results </w:t>
      </w:r>
      <w:r w:rsidR="006B4549">
        <w:rPr>
          <w:rFonts w:eastAsia="SimSun"/>
          <w:lang w:eastAsia="zh-CN"/>
        </w:rPr>
        <w:t xml:space="preserve">from the SCG Failure Information message from the UE. Together with </w:t>
      </w:r>
      <w:r>
        <w:rPr>
          <w:rFonts w:eastAsia="SimSun"/>
          <w:lang w:eastAsia="zh-CN"/>
        </w:rPr>
        <w:t>the overall information stored in the MN</w:t>
      </w:r>
      <w:r w:rsidR="006B4549">
        <w:rPr>
          <w:rFonts w:eastAsia="SimSun"/>
          <w:lang w:eastAsia="zh-CN"/>
        </w:rPr>
        <w:t>, the MN can know the right SN node responsible for the SCG failure</w:t>
      </w:r>
      <w:r>
        <w:rPr>
          <w:rFonts w:eastAsia="SimSun"/>
          <w:lang w:eastAsia="zh-CN"/>
        </w:rPr>
        <w:t xml:space="preserve">. </w:t>
      </w:r>
      <w:r w:rsidR="006B4549">
        <w:rPr>
          <w:rFonts w:eastAsia="SimSun"/>
          <w:lang w:eastAsia="zh-CN"/>
        </w:rPr>
        <w:t>Here we’d like to give more detailed analysis.</w:t>
      </w:r>
    </w:p>
    <w:p w14:paraId="3154293D" w14:textId="6E3D80A3" w:rsidR="006B4549" w:rsidRDefault="006B4549" w:rsidP="00B349FC">
      <w:pPr>
        <w:rPr>
          <w:rFonts w:eastAsia="SimSun"/>
          <w:lang w:eastAsia="zh-CN"/>
        </w:rPr>
      </w:pPr>
      <w:r>
        <w:rPr>
          <w:rFonts w:eastAsia="SimSun"/>
          <w:lang w:eastAsia="zh-CN"/>
        </w:rPr>
        <w:t xml:space="preserve">First of all, we believe the MN can at least </w:t>
      </w:r>
      <w:r w:rsidR="00151C1B">
        <w:rPr>
          <w:rFonts w:eastAsia="SimSun"/>
          <w:lang w:eastAsia="zh-CN"/>
        </w:rPr>
        <w:t>record</w:t>
      </w:r>
      <w:r>
        <w:rPr>
          <w:rFonts w:eastAsia="SimSun"/>
          <w:lang w:eastAsia="zh-CN"/>
        </w:rPr>
        <w:t xml:space="preserve"> the </w:t>
      </w:r>
      <w:r w:rsidR="00151C1B">
        <w:rPr>
          <w:rFonts w:eastAsia="SimSun"/>
          <w:lang w:eastAsia="zh-CN"/>
        </w:rPr>
        <w:t xml:space="preserve">time elapsed since the SN node change until the SCG failure. With the following assumption in RAN3#110-e, it is desirable that the MN can know the </w:t>
      </w:r>
      <w:proofErr w:type="spellStart"/>
      <w:r w:rsidR="00151C1B">
        <w:rPr>
          <w:rFonts w:eastAsia="SimSun"/>
          <w:lang w:eastAsia="zh-CN"/>
        </w:rPr>
        <w:t>Tstore_UE_cntxt</w:t>
      </w:r>
      <w:proofErr w:type="spellEnd"/>
      <w:r w:rsidR="00151C1B">
        <w:rPr>
          <w:rFonts w:eastAsia="SimSun"/>
          <w:lang w:eastAsia="zh-CN"/>
        </w:rPr>
        <w:t xml:space="preserve"> without any transmission from the SN node</w:t>
      </w:r>
      <w:r w:rsidR="00151C1B">
        <w:rPr>
          <w:rFonts w:eastAsia="SimSun" w:hint="eastAsia"/>
          <w:lang w:eastAsia="zh-CN"/>
        </w:rPr>
        <w:t>.</w:t>
      </w:r>
      <w:r w:rsidR="00151C1B">
        <w:rPr>
          <w:rFonts w:eastAsia="SimSun"/>
          <w:lang w:eastAsia="zh-CN"/>
        </w:rPr>
        <w:t xml:space="preserve"> This threshold can be used for the right SN node decision at MN side. </w:t>
      </w:r>
    </w:p>
    <w:p w14:paraId="244945B1" w14:textId="77777777" w:rsidR="00151C1B" w:rsidRPr="00D73867" w:rsidRDefault="00151C1B" w:rsidP="00151C1B">
      <w:pPr>
        <w:ind w:left="144" w:hanging="144"/>
        <w:rPr>
          <w:rFonts w:ascii="Calibri" w:hAnsi="Calibri" w:cs="Calibri"/>
          <w:b/>
          <w:bCs/>
          <w:color w:val="00B050"/>
          <w:sz w:val="18"/>
        </w:rPr>
      </w:pPr>
      <w:r w:rsidRPr="00D73867">
        <w:rPr>
          <w:rFonts w:ascii="Calibri" w:hAnsi="Calibri" w:cs="Calibri"/>
          <w:b/>
          <w:bCs/>
          <w:color w:val="00B050"/>
          <w:sz w:val="18"/>
        </w:rPr>
        <w:t xml:space="preserve">WA: No need to transmit Time threshold (i.e. the </w:t>
      </w:r>
      <w:proofErr w:type="spellStart"/>
      <w:r w:rsidRPr="00D73867">
        <w:rPr>
          <w:rFonts w:ascii="Calibri" w:hAnsi="Calibri" w:cs="Calibri"/>
          <w:b/>
          <w:bCs/>
          <w:color w:val="00B050"/>
          <w:sz w:val="18"/>
        </w:rPr>
        <w:t>Tstore_UE_cntxt</w:t>
      </w:r>
      <w:proofErr w:type="spellEnd"/>
      <w:r w:rsidRPr="00D73867">
        <w:rPr>
          <w:rFonts w:ascii="Calibri" w:hAnsi="Calibri" w:cs="Calibri"/>
          <w:b/>
          <w:bCs/>
          <w:color w:val="00B050"/>
          <w:sz w:val="18"/>
        </w:rPr>
        <w:t>) over network interface.</w:t>
      </w:r>
    </w:p>
    <w:p w14:paraId="33E81FE7" w14:textId="6B46CB3B" w:rsidR="00151C1B" w:rsidRDefault="00151C1B" w:rsidP="00B349FC">
      <w:pPr>
        <w:rPr>
          <w:rFonts w:eastAsia="SimSun"/>
          <w:lang w:eastAsia="zh-CN"/>
        </w:rPr>
      </w:pPr>
      <w:r>
        <w:rPr>
          <w:rFonts w:eastAsia="SimSun" w:hint="eastAsia"/>
          <w:lang w:eastAsia="zh-CN"/>
        </w:rPr>
        <w:t>I</w:t>
      </w:r>
      <w:r>
        <w:rPr>
          <w:rFonts w:eastAsia="SimSun"/>
          <w:lang w:eastAsia="zh-CN"/>
        </w:rPr>
        <w:t>n addition, the MN can also record the source SN node</w:t>
      </w:r>
      <w:r w:rsidR="00CD2E48">
        <w:rPr>
          <w:rFonts w:eastAsia="SimSun"/>
          <w:lang w:eastAsia="zh-CN"/>
        </w:rPr>
        <w:t xml:space="preserve"> information, e.g., SN</w:t>
      </w:r>
      <w:r>
        <w:rPr>
          <w:rFonts w:eastAsia="SimSun"/>
          <w:lang w:eastAsia="zh-CN"/>
        </w:rPr>
        <w:t>1</w:t>
      </w:r>
      <w:r w:rsidR="00CD2E48">
        <w:rPr>
          <w:rFonts w:eastAsia="SimSun"/>
          <w:lang w:eastAsia="zh-CN"/>
        </w:rPr>
        <w:t>,</w:t>
      </w:r>
      <w:r>
        <w:rPr>
          <w:rFonts w:eastAsia="SimSun"/>
          <w:lang w:eastAsia="zh-CN"/>
        </w:rPr>
        <w:t xml:space="preserve"> and target SN node</w:t>
      </w:r>
      <w:r w:rsidR="00CD2E48">
        <w:rPr>
          <w:rFonts w:eastAsia="SimSun"/>
          <w:lang w:eastAsia="zh-CN"/>
        </w:rPr>
        <w:t>, e.g., SN</w:t>
      </w:r>
      <w:r>
        <w:rPr>
          <w:rFonts w:eastAsia="SimSun"/>
          <w:lang w:eastAsia="zh-CN"/>
        </w:rPr>
        <w:t>2</w:t>
      </w:r>
      <w:r w:rsidR="00CD2E48">
        <w:rPr>
          <w:rFonts w:eastAsia="SimSun"/>
          <w:lang w:eastAsia="zh-CN"/>
        </w:rPr>
        <w:t>,</w:t>
      </w:r>
      <w:r>
        <w:rPr>
          <w:rFonts w:eastAsia="SimSun"/>
          <w:lang w:eastAsia="zh-CN"/>
        </w:rPr>
        <w:t xml:space="preserve"> where the UE detects SCG failure.</w:t>
      </w:r>
    </w:p>
    <w:p w14:paraId="10E93DBF" w14:textId="5EF10FA7" w:rsidR="00151C1B" w:rsidRDefault="00151C1B" w:rsidP="00B349FC">
      <w:pPr>
        <w:rPr>
          <w:rFonts w:eastAsia="SimSun"/>
          <w:lang w:eastAsia="zh-CN"/>
        </w:rPr>
      </w:pPr>
      <w:r>
        <w:rPr>
          <w:rFonts w:eastAsia="SimSun" w:hint="eastAsia"/>
          <w:lang w:eastAsia="zh-CN"/>
        </w:rPr>
        <w:t>U</w:t>
      </w:r>
      <w:r>
        <w:rPr>
          <w:rFonts w:eastAsia="SimSun"/>
          <w:lang w:eastAsia="zh-CN"/>
        </w:rPr>
        <w:t xml:space="preserve">pon receiving the measurement results from the UE in the SCG Failure Information message, the MN can know whether there is good cell in SN1 or </w:t>
      </w:r>
      <w:r w:rsidR="00CD2E48">
        <w:rPr>
          <w:rFonts w:eastAsia="SimSun"/>
          <w:lang w:eastAsia="zh-CN"/>
        </w:rPr>
        <w:t>SN</w:t>
      </w:r>
      <w:r>
        <w:rPr>
          <w:rFonts w:eastAsia="SimSun"/>
          <w:lang w:eastAsia="zh-CN"/>
        </w:rPr>
        <w:t xml:space="preserve">2. </w:t>
      </w:r>
    </w:p>
    <w:p w14:paraId="534BAD37" w14:textId="77777777" w:rsidR="0054406A" w:rsidRPr="00D80505" w:rsidRDefault="0054406A" w:rsidP="0054406A">
      <w:pPr>
        <w:rPr>
          <w:rFonts w:eastAsia="SimSun"/>
          <w:b/>
          <w:lang w:eastAsia="zh-CN"/>
        </w:rPr>
      </w:pPr>
      <w:r w:rsidRPr="00D80505">
        <w:rPr>
          <w:rFonts w:eastAsia="SimSun"/>
          <w:b/>
          <w:lang w:eastAsia="zh-CN"/>
        </w:rPr>
        <w:t xml:space="preserve">Case 0: long staying time in SN2 before </w:t>
      </w:r>
      <w:proofErr w:type="spellStart"/>
      <w:r w:rsidRPr="00D80505">
        <w:rPr>
          <w:rFonts w:eastAsia="SimSun"/>
          <w:b/>
          <w:lang w:eastAsia="zh-CN"/>
        </w:rPr>
        <w:t>PSCell</w:t>
      </w:r>
      <w:proofErr w:type="spellEnd"/>
      <w:r w:rsidRPr="00D80505">
        <w:rPr>
          <w:rFonts w:eastAsia="SimSun"/>
          <w:b/>
          <w:lang w:eastAsia="zh-CN"/>
        </w:rPr>
        <w:t xml:space="preserve"> change failure-(SN2)</w:t>
      </w:r>
    </w:p>
    <w:p w14:paraId="1382818E" w14:textId="28768113" w:rsidR="00C81AAA" w:rsidRDefault="0054406A" w:rsidP="00B349FC">
      <w:pPr>
        <w:rPr>
          <w:rFonts w:eastAsia="SimSun"/>
          <w:lang w:eastAsia="zh-CN"/>
        </w:rPr>
      </w:pPr>
      <w:r>
        <w:rPr>
          <w:rFonts w:eastAsia="SimSun"/>
          <w:lang w:eastAsia="zh-CN"/>
        </w:rPr>
        <w:t>In this case,</w:t>
      </w:r>
      <w:r w:rsidR="00151C1B">
        <w:rPr>
          <w:rFonts w:eastAsia="SimSun"/>
          <w:lang w:eastAsia="zh-CN"/>
        </w:rPr>
        <w:t xml:space="preserve"> the time</w:t>
      </w:r>
      <w:r>
        <w:rPr>
          <w:rFonts w:eastAsia="SimSun"/>
          <w:lang w:eastAsia="zh-CN"/>
        </w:rPr>
        <w:t xml:space="preserve"> elapsed since SN node change until the SCG failure in SN2</w:t>
      </w:r>
      <w:r w:rsidR="00151C1B">
        <w:rPr>
          <w:rFonts w:eastAsia="SimSun"/>
          <w:lang w:eastAsia="zh-CN"/>
        </w:rPr>
        <w:t xml:space="preserve"> is larger than the threshold </w:t>
      </w:r>
      <w:proofErr w:type="spellStart"/>
      <w:r w:rsidR="00151C1B">
        <w:rPr>
          <w:rFonts w:eastAsia="SimSun"/>
          <w:lang w:eastAsia="zh-CN"/>
        </w:rPr>
        <w:t>Tstore_UE_cntxt</w:t>
      </w:r>
      <w:proofErr w:type="spellEnd"/>
      <w:r>
        <w:rPr>
          <w:rFonts w:eastAsia="SimSun"/>
          <w:lang w:eastAsia="zh-CN"/>
        </w:rPr>
        <w:t>.</w:t>
      </w:r>
      <w:r w:rsidR="00151C1B">
        <w:rPr>
          <w:rFonts w:eastAsia="SimSun"/>
          <w:lang w:eastAsia="zh-CN"/>
        </w:rPr>
        <w:t xml:space="preserve"> </w:t>
      </w:r>
      <w:r>
        <w:rPr>
          <w:rFonts w:eastAsia="SimSun"/>
          <w:lang w:eastAsia="zh-CN"/>
        </w:rPr>
        <w:t xml:space="preserve">Technically speaking, </w:t>
      </w:r>
      <w:r w:rsidR="00151C1B">
        <w:rPr>
          <w:rFonts w:eastAsia="SimSun"/>
          <w:lang w:eastAsia="zh-CN"/>
        </w:rPr>
        <w:t xml:space="preserve">it is </w:t>
      </w:r>
      <w:r w:rsidR="004359D3">
        <w:rPr>
          <w:rFonts w:eastAsia="SimSun"/>
          <w:lang w:eastAsia="zh-CN"/>
        </w:rPr>
        <w:t>straight-forward</w:t>
      </w:r>
      <w:r w:rsidR="00151C1B">
        <w:rPr>
          <w:rFonts w:eastAsia="SimSun"/>
          <w:lang w:eastAsia="zh-CN"/>
        </w:rPr>
        <w:t xml:space="preserve"> for the MN to know that the parameters in the SN</w:t>
      </w:r>
      <w:r w:rsidR="00CD2E48">
        <w:rPr>
          <w:rFonts w:eastAsia="SimSun"/>
          <w:lang w:eastAsia="zh-CN"/>
        </w:rPr>
        <w:t>2</w:t>
      </w:r>
      <w:r w:rsidR="00151C1B">
        <w:rPr>
          <w:rFonts w:eastAsia="SimSun"/>
          <w:lang w:eastAsia="zh-CN"/>
        </w:rPr>
        <w:t xml:space="preserve"> should be optimized to avoid the SCG failure. </w:t>
      </w:r>
    </w:p>
    <w:p w14:paraId="22B992F2" w14:textId="61CB6474" w:rsidR="00151C1B" w:rsidRDefault="00C81AAA" w:rsidP="00B349FC">
      <w:pPr>
        <w:rPr>
          <w:rFonts w:eastAsia="SimSun"/>
          <w:lang w:eastAsia="zh-CN"/>
        </w:rPr>
      </w:pPr>
      <w:r>
        <w:rPr>
          <w:rFonts w:eastAsia="SimSun"/>
          <w:lang w:eastAsia="zh-CN"/>
        </w:rPr>
        <w:t>In the below use cases, we assume that</w:t>
      </w:r>
      <w:r w:rsidR="00151C1B">
        <w:rPr>
          <w:rFonts w:eastAsia="SimSun"/>
          <w:lang w:eastAsia="zh-CN"/>
        </w:rPr>
        <w:t xml:space="preserve"> the time recorded in MN </w:t>
      </w:r>
      <w:r w:rsidR="0054406A">
        <w:rPr>
          <w:rFonts w:eastAsia="SimSun"/>
          <w:lang w:eastAsia="zh-CN"/>
        </w:rPr>
        <w:t>is</w:t>
      </w:r>
      <w:r w:rsidR="00151C1B">
        <w:rPr>
          <w:rFonts w:eastAsia="SimSun"/>
          <w:lang w:eastAsia="zh-CN"/>
        </w:rPr>
        <w:t xml:space="preserve"> below the </w:t>
      </w:r>
      <w:proofErr w:type="spellStart"/>
      <w:r w:rsidR="00151C1B">
        <w:rPr>
          <w:rFonts w:eastAsia="SimSun"/>
          <w:lang w:eastAsia="zh-CN"/>
        </w:rPr>
        <w:t>Tstore_UE_cntxt</w:t>
      </w:r>
      <w:proofErr w:type="spellEnd"/>
      <w:r w:rsidR="00151C1B">
        <w:rPr>
          <w:rFonts w:eastAsia="SimSun"/>
          <w:lang w:eastAsia="zh-CN"/>
        </w:rPr>
        <w:t>. And the possible use cases based on the above information are listed. This can be used for the MN to decide the right SN node.</w:t>
      </w:r>
      <w:r w:rsidR="00CD2E48">
        <w:rPr>
          <w:rFonts w:eastAsia="SimSun"/>
          <w:lang w:eastAsia="zh-CN"/>
        </w:rPr>
        <w:t xml:space="preserve"> Subsequently, the MN can send the initial analysis and the forward the SCG Failure Information to the right SN node for further analysis on the potential issue.</w:t>
      </w:r>
    </w:p>
    <w:p w14:paraId="4ACF9BCE" w14:textId="62047398" w:rsidR="00151C1B" w:rsidRPr="00514D5E" w:rsidRDefault="00151C1B" w:rsidP="00B349FC">
      <w:pPr>
        <w:rPr>
          <w:rFonts w:eastAsia="SimSun"/>
          <w:b/>
          <w:lang w:eastAsia="zh-CN"/>
        </w:rPr>
      </w:pPr>
      <w:r w:rsidRPr="00514D5E">
        <w:rPr>
          <w:rFonts w:eastAsia="SimSun"/>
          <w:b/>
          <w:lang w:eastAsia="zh-CN"/>
        </w:rPr>
        <w:t xml:space="preserve">Case </w:t>
      </w:r>
      <w:r w:rsidR="00F71CFA">
        <w:rPr>
          <w:rFonts w:eastAsia="SimSun"/>
          <w:b/>
          <w:lang w:eastAsia="zh-CN"/>
        </w:rPr>
        <w:t>1</w:t>
      </w:r>
      <w:r w:rsidRPr="00514D5E">
        <w:rPr>
          <w:rFonts w:eastAsia="SimSun"/>
          <w:b/>
          <w:lang w:eastAsia="zh-CN"/>
        </w:rPr>
        <w:t xml:space="preserve">: </w:t>
      </w:r>
      <w:r w:rsidR="004359D3">
        <w:rPr>
          <w:rFonts w:eastAsia="SimSun"/>
          <w:b/>
          <w:lang w:eastAsia="zh-CN"/>
        </w:rPr>
        <w:t xml:space="preserve">(no) </w:t>
      </w:r>
      <w:r w:rsidRPr="00514D5E">
        <w:rPr>
          <w:rFonts w:eastAsia="SimSun"/>
          <w:b/>
          <w:lang w:eastAsia="zh-CN"/>
        </w:rPr>
        <w:t>good cell in SN1, good</w:t>
      </w:r>
      <w:r w:rsidR="00D6071B">
        <w:rPr>
          <w:rFonts w:eastAsia="SimSun"/>
          <w:b/>
          <w:lang w:eastAsia="zh-CN"/>
        </w:rPr>
        <w:t>/best</w:t>
      </w:r>
      <w:r w:rsidRPr="00514D5E">
        <w:rPr>
          <w:rFonts w:eastAsia="SimSun"/>
          <w:b/>
          <w:lang w:eastAsia="zh-CN"/>
        </w:rPr>
        <w:t xml:space="preserve"> cell in SN2, short time</w:t>
      </w:r>
      <w:r w:rsidR="0054406A">
        <w:rPr>
          <w:rFonts w:eastAsia="SimSun"/>
          <w:b/>
          <w:lang w:eastAsia="zh-CN"/>
        </w:rPr>
        <w:t>-(SN2)</w:t>
      </w:r>
    </w:p>
    <w:p w14:paraId="366342D9" w14:textId="2EAF6ACD" w:rsidR="00151C1B" w:rsidRPr="00151C1B" w:rsidRDefault="00CD2E48" w:rsidP="00B349FC">
      <w:pPr>
        <w:rPr>
          <w:rFonts w:eastAsia="SimSun"/>
          <w:lang w:eastAsia="zh-CN"/>
        </w:rPr>
      </w:pPr>
      <w:r>
        <w:rPr>
          <w:rFonts w:eastAsia="SimSun"/>
          <w:lang w:eastAsia="zh-CN"/>
        </w:rPr>
        <w:t>There are at least one good</w:t>
      </w:r>
      <w:r w:rsidR="00D6071B">
        <w:rPr>
          <w:rFonts w:eastAsia="SimSun"/>
          <w:lang w:eastAsia="zh-CN"/>
        </w:rPr>
        <w:t xml:space="preserve"> or best cell(s)</w:t>
      </w:r>
      <w:r>
        <w:rPr>
          <w:rFonts w:eastAsia="SimSun"/>
          <w:lang w:eastAsia="zh-CN"/>
        </w:rPr>
        <w:t xml:space="preserve"> in SN2. </w:t>
      </w:r>
      <w:r w:rsidR="004359D3">
        <w:rPr>
          <w:rFonts w:eastAsia="SimSun"/>
          <w:lang w:eastAsia="zh-CN"/>
        </w:rPr>
        <w:t xml:space="preserve">No matter whether there is good cell in SN1, </w:t>
      </w:r>
      <w:r>
        <w:rPr>
          <w:rFonts w:eastAsia="SimSun"/>
          <w:lang w:eastAsia="zh-CN"/>
        </w:rPr>
        <w:t xml:space="preserve">the SN1 has made suitable </w:t>
      </w:r>
      <w:proofErr w:type="spellStart"/>
      <w:r>
        <w:rPr>
          <w:rFonts w:eastAsia="SimSun"/>
          <w:lang w:eastAsia="zh-CN"/>
        </w:rPr>
        <w:t>PSCell</w:t>
      </w:r>
      <w:proofErr w:type="spellEnd"/>
      <w:r>
        <w:rPr>
          <w:rFonts w:eastAsia="SimSun"/>
          <w:lang w:eastAsia="zh-CN"/>
        </w:rPr>
        <w:t xml:space="preserve"> change decision to SN2. </w:t>
      </w:r>
      <w:r w:rsidR="004359D3">
        <w:rPr>
          <w:rFonts w:eastAsia="SimSun"/>
          <w:lang w:eastAsia="zh-CN"/>
        </w:rPr>
        <w:t xml:space="preserve"> As a result,</w:t>
      </w:r>
      <w:r>
        <w:rPr>
          <w:rFonts w:eastAsia="SimSun"/>
          <w:lang w:eastAsia="zh-CN"/>
        </w:rPr>
        <w:t xml:space="preserve"> the MN can decide the SN2 as the right node. Based on the stored UE context and whether there has been an intra-SN </w:t>
      </w:r>
      <w:proofErr w:type="spellStart"/>
      <w:r>
        <w:rPr>
          <w:rFonts w:eastAsia="SimSun"/>
          <w:lang w:eastAsia="zh-CN"/>
        </w:rPr>
        <w:t>PSCell</w:t>
      </w:r>
      <w:proofErr w:type="spellEnd"/>
      <w:r>
        <w:rPr>
          <w:rFonts w:eastAsia="SimSun"/>
          <w:lang w:eastAsia="zh-CN"/>
        </w:rPr>
        <w:t xml:space="preserve">, the SN2 can further decide the SCG failure reason, e.g., too late </w:t>
      </w:r>
      <w:proofErr w:type="spellStart"/>
      <w:r>
        <w:rPr>
          <w:rFonts w:eastAsia="SimSun"/>
          <w:lang w:eastAsia="zh-CN"/>
        </w:rPr>
        <w:t>PSCell</w:t>
      </w:r>
      <w:proofErr w:type="spellEnd"/>
      <w:r>
        <w:rPr>
          <w:rFonts w:eastAsia="SimSun"/>
          <w:lang w:eastAsia="zh-CN"/>
        </w:rPr>
        <w:t xml:space="preserve"> change, change to wrong </w:t>
      </w:r>
      <w:proofErr w:type="spellStart"/>
      <w:r>
        <w:rPr>
          <w:rFonts w:eastAsia="SimSun"/>
          <w:lang w:eastAsia="zh-CN"/>
        </w:rPr>
        <w:t>PSCell</w:t>
      </w:r>
      <w:proofErr w:type="spellEnd"/>
      <w:r>
        <w:rPr>
          <w:rFonts w:eastAsia="SimSun"/>
          <w:lang w:eastAsia="zh-CN"/>
        </w:rPr>
        <w:t xml:space="preserve"> or other reasons.</w:t>
      </w:r>
    </w:p>
    <w:p w14:paraId="53301420" w14:textId="5FD38C3F" w:rsidR="00E84299" w:rsidRPr="00514D5E" w:rsidRDefault="00E84299" w:rsidP="00E84299">
      <w:pPr>
        <w:rPr>
          <w:rFonts w:eastAsia="SimSun"/>
          <w:b/>
          <w:lang w:eastAsia="zh-CN"/>
        </w:rPr>
      </w:pPr>
      <w:r w:rsidRPr="00514D5E">
        <w:rPr>
          <w:rFonts w:eastAsia="SimSun"/>
          <w:b/>
          <w:lang w:eastAsia="zh-CN"/>
        </w:rPr>
        <w:t xml:space="preserve">Case </w:t>
      </w:r>
      <w:r w:rsidR="00F71CFA">
        <w:rPr>
          <w:rFonts w:eastAsia="SimSun"/>
          <w:b/>
          <w:lang w:eastAsia="zh-CN"/>
        </w:rPr>
        <w:t>2</w:t>
      </w:r>
      <w:r w:rsidRPr="00514D5E">
        <w:rPr>
          <w:rFonts w:eastAsia="SimSun"/>
          <w:b/>
          <w:lang w:eastAsia="zh-CN"/>
        </w:rPr>
        <w:t>: good</w:t>
      </w:r>
      <w:r>
        <w:rPr>
          <w:rFonts w:eastAsia="SimSun"/>
          <w:b/>
          <w:lang w:eastAsia="zh-CN"/>
        </w:rPr>
        <w:t>/best</w:t>
      </w:r>
      <w:r w:rsidRPr="00514D5E">
        <w:rPr>
          <w:rFonts w:eastAsia="SimSun"/>
          <w:b/>
          <w:lang w:eastAsia="zh-CN"/>
        </w:rPr>
        <w:t xml:space="preserve"> cell in SN1, no good cell in SN2, short time</w:t>
      </w:r>
      <w:r>
        <w:rPr>
          <w:rFonts w:eastAsia="SimSun"/>
          <w:b/>
          <w:lang w:eastAsia="zh-CN"/>
        </w:rPr>
        <w:t>-(SN1)</w:t>
      </w:r>
    </w:p>
    <w:p w14:paraId="7680EC9C" w14:textId="77777777" w:rsidR="00E84299" w:rsidRDefault="00E84299" w:rsidP="00E84299">
      <w:pPr>
        <w:rPr>
          <w:rFonts w:eastAsia="SimSun"/>
          <w:lang w:eastAsia="zh-CN"/>
        </w:rPr>
      </w:pPr>
      <w:r>
        <w:rPr>
          <w:rFonts w:eastAsia="SimSun"/>
          <w:lang w:eastAsia="zh-CN"/>
        </w:rPr>
        <w:t xml:space="preserve">Obviously, this is kind of too early </w:t>
      </w:r>
      <w:proofErr w:type="spellStart"/>
      <w:r>
        <w:rPr>
          <w:rFonts w:eastAsia="SimSun"/>
          <w:lang w:eastAsia="zh-CN"/>
        </w:rPr>
        <w:t>PSCell</w:t>
      </w:r>
      <w:proofErr w:type="spellEnd"/>
      <w:r>
        <w:rPr>
          <w:rFonts w:eastAsia="SimSun"/>
          <w:lang w:eastAsia="zh-CN"/>
        </w:rPr>
        <w:t xml:space="preserve"> change. The MN decides the SN1 as the right node.</w:t>
      </w:r>
    </w:p>
    <w:p w14:paraId="6CF9F36D" w14:textId="5A0C5574" w:rsidR="00C81AAA" w:rsidRPr="00FC5C0F" w:rsidRDefault="00C81AAA" w:rsidP="00C81AAA">
      <w:pPr>
        <w:rPr>
          <w:rFonts w:eastAsia="SimSun"/>
          <w:b/>
          <w:lang w:eastAsia="zh-CN"/>
        </w:rPr>
      </w:pPr>
      <w:r w:rsidRPr="00FC5C0F">
        <w:rPr>
          <w:rFonts w:eastAsia="SimSun"/>
          <w:b/>
          <w:lang w:eastAsia="zh-CN"/>
        </w:rPr>
        <w:t xml:space="preserve">Case </w:t>
      </w:r>
      <w:r>
        <w:rPr>
          <w:rFonts w:eastAsia="SimSun"/>
          <w:b/>
          <w:lang w:eastAsia="zh-CN"/>
        </w:rPr>
        <w:t>3</w:t>
      </w:r>
      <w:r w:rsidRPr="00FC5C0F">
        <w:rPr>
          <w:rFonts w:eastAsia="SimSun"/>
          <w:b/>
          <w:lang w:eastAsia="zh-CN"/>
        </w:rPr>
        <w:t xml:space="preserve">: </w:t>
      </w:r>
      <w:r>
        <w:rPr>
          <w:rFonts w:eastAsia="SimSun"/>
          <w:b/>
          <w:lang w:eastAsia="zh-CN"/>
        </w:rPr>
        <w:t xml:space="preserve">no </w:t>
      </w:r>
      <w:r w:rsidRPr="00FC5C0F">
        <w:rPr>
          <w:rFonts w:eastAsia="SimSun"/>
          <w:b/>
          <w:lang w:eastAsia="zh-CN"/>
        </w:rPr>
        <w:t xml:space="preserve">good cell in SN1, </w:t>
      </w:r>
      <w:r w:rsidR="0054406A">
        <w:rPr>
          <w:rFonts w:eastAsia="SimSun"/>
          <w:b/>
          <w:lang w:eastAsia="zh-CN"/>
        </w:rPr>
        <w:t xml:space="preserve">no </w:t>
      </w:r>
      <w:r w:rsidRPr="00FC5C0F">
        <w:rPr>
          <w:rFonts w:eastAsia="SimSun"/>
          <w:b/>
          <w:lang w:eastAsia="zh-CN"/>
        </w:rPr>
        <w:t>good cell in SN2, short time</w:t>
      </w:r>
      <w:r w:rsidR="0054406A">
        <w:rPr>
          <w:rFonts w:eastAsia="SimSun"/>
          <w:b/>
          <w:lang w:eastAsia="zh-CN"/>
        </w:rPr>
        <w:t>-(SN1)</w:t>
      </w:r>
    </w:p>
    <w:p w14:paraId="20521624" w14:textId="0FE35F99" w:rsidR="00151C1B" w:rsidRDefault="0054406A" w:rsidP="00B349FC">
      <w:pPr>
        <w:rPr>
          <w:rFonts w:eastAsia="SimSun"/>
          <w:lang w:eastAsia="zh-CN"/>
        </w:rPr>
      </w:pPr>
      <w:r>
        <w:rPr>
          <w:rFonts w:eastAsia="SimSun"/>
          <w:lang w:eastAsia="zh-CN"/>
        </w:rPr>
        <w:t xml:space="preserve">It is worth noting that there is no any good cell in SN1 or SN2. Therefore, it is desirable for SN1 to initiate SN change procedure. However, the SN1 made wrong decision to SN2. With this in mind, the MN can know that this is kind of change to wrong </w:t>
      </w:r>
      <w:proofErr w:type="spellStart"/>
      <w:r>
        <w:rPr>
          <w:rFonts w:eastAsia="SimSun"/>
          <w:lang w:eastAsia="zh-CN"/>
        </w:rPr>
        <w:t>PSCell</w:t>
      </w:r>
      <w:proofErr w:type="spellEnd"/>
      <w:r>
        <w:rPr>
          <w:rFonts w:eastAsia="SimSun"/>
          <w:lang w:eastAsia="zh-CN"/>
        </w:rPr>
        <w:t xml:space="preserve"> failure due to suboptimal mobility parameters in SN1.</w:t>
      </w:r>
    </w:p>
    <w:p w14:paraId="5AA307AE" w14:textId="77777777" w:rsidR="00882D89" w:rsidRDefault="00882D89" w:rsidP="00B349FC">
      <w:pPr>
        <w:rPr>
          <w:rFonts w:eastAsia="SimSun"/>
          <w:lang w:eastAsia="zh-CN"/>
        </w:rPr>
      </w:pPr>
    </w:p>
    <w:p w14:paraId="3646444E" w14:textId="77777777" w:rsidR="00F71CFA" w:rsidRDefault="0054406A" w:rsidP="00F71CFA">
      <w:pPr>
        <w:rPr>
          <w:rFonts w:eastAsia="SimSun"/>
          <w:lang w:eastAsia="zh-CN"/>
        </w:rPr>
      </w:pPr>
      <w:r>
        <w:rPr>
          <w:rFonts w:eastAsia="SimSun"/>
          <w:lang w:eastAsia="zh-CN"/>
        </w:rPr>
        <w:t xml:space="preserve">On basis of the above analysis, it is desirable that the MN can make reasonable initial analysis for the SCG failure based on the measurement results and the recorded time. </w:t>
      </w:r>
      <w:r w:rsidR="00F71CFA">
        <w:rPr>
          <w:rFonts w:eastAsia="SimSun"/>
          <w:lang w:eastAsia="zh-CN"/>
        </w:rPr>
        <w:t>Here we also give a logical summary on the MN actions.</w:t>
      </w:r>
    </w:p>
    <w:p w14:paraId="40B73256" w14:textId="77777777" w:rsidR="00F71CFA" w:rsidRDefault="00F71CFA" w:rsidP="00F71CFA">
      <w:pPr>
        <w:jc w:val="center"/>
        <w:rPr>
          <w:rFonts w:eastAsia="SimSun"/>
          <w:lang w:eastAsia="zh-CN"/>
        </w:rPr>
      </w:pPr>
      <w:r>
        <w:rPr>
          <w:noProof/>
          <w:lang w:val="en-US"/>
        </w:rPr>
        <w:drawing>
          <wp:inline distT="0" distB="0" distL="0" distR="0" wp14:anchorId="23B93C7C" wp14:editId="14521A72">
            <wp:extent cx="5977577" cy="3810000"/>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98800" cy="3823527"/>
                    </a:xfrm>
                    <a:prstGeom prst="rect">
                      <a:avLst/>
                    </a:prstGeom>
                  </pic:spPr>
                </pic:pic>
              </a:graphicData>
            </a:graphic>
          </wp:inline>
        </w:drawing>
      </w:r>
    </w:p>
    <w:p w14:paraId="4F12EA74" w14:textId="77777777" w:rsidR="00F71CFA" w:rsidRDefault="00F71CFA" w:rsidP="00F71CFA">
      <w:pPr>
        <w:jc w:val="center"/>
        <w:rPr>
          <w:rFonts w:eastAsia="SimSun"/>
          <w:lang w:eastAsia="zh-CN"/>
        </w:rPr>
      </w:pPr>
      <w:r>
        <w:t>Fig-1 MN decision</w:t>
      </w:r>
    </w:p>
    <w:p w14:paraId="49C2B050" w14:textId="00779980" w:rsidR="0054406A" w:rsidRPr="00C81AAA" w:rsidRDefault="00F71CFA" w:rsidP="00B349FC">
      <w:pPr>
        <w:rPr>
          <w:rFonts w:eastAsia="SimSun"/>
          <w:lang w:eastAsia="zh-CN"/>
        </w:rPr>
      </w:pPr>
      <w:r>
        <w:rPr>
          <w:rFonts w:eastAsia="SimSun"/>
          <w:lang w:eastAsia="zh-CN"/>
        </w:rPr>
        <w:t xml:space="preserve">Based </w:t>
      </w:r>
      <w:r w:rsidR="00D6071B">
        <w:rPr>
          <w:rFonts w:eastAsia="SimSun"/>
          <w:lang w:eastAsia="zh-CN"/>
        </w:rPr>
        <w:t xml:space="preserve">on the measurement results, or the previous notification from SN to MN to indicate the serving </w:t>
      </w:r>
      <w:proofErr w:type="spellStart"/>
      <w:r w:rsidR="00D6071B">
        <w:rPr>
          <w:rFonts w:eastAsia="SimSun"/>
          <w:lang w:eastAsia="zh-CN"/>
        </w:rPr>
        <w:t>PSCell</w:t>
      </w:r>
      <w:proofErr w:type="spellEnd"/>
      <w:r>
        <w:rPr>
          <w:rFonts w:eastAsia="SimSun"/>
          <w:lang w:eastAsia="zh-CN"/>
        </w:rPr>
        <w:t xml:space="preserve">, the MN can also determine the source </w:t>
      </w:r>
      <w:proofErr w:type="spellStart"/>
      <w:r>
        <w:rPr>
          <w:rFonts w:eastAsia="SimSun"/>
          <w:lang w:eastAsia="zh-CN"/>
        </w:rPr>
        <w:t>PSCell</w:t>
      </w:r>
      <w:proofErr w:type="spellEnd"/>
      <w:r>
        <w:rPr>
          <w:rFonts w:eastAsia="SimSun"/>
          <w:lang w:eastAsia="zh-CN"/>
        </w:rPr>
        <w:t xml:space="preserve"> and failed </w:t>
      </w:r>
      <w:proofErr w:type="spellStart"/>
      <w:r>
        <w:rPr>
          <w:rFonts w:eastAsia="SimSun"/>
          <w:lang w:eastAsia="zh-CN"/>
        </w:rPr>
        <w:t>PSCell</w:t>
      </w:r>
      <w:proofErr w:type="spellEnd"/>
      <w:r>
        <w:rPr>
          <w:rFonts w:eastAsia="SimSun"/>
          <w:lang w:eastAsia="zh-CN"/>
        </w:rPr>
        <w:t xml:space="preserve"> information</w:t>
      </w:r>
      <w:r w:rsidR="00D6071B">
        <w:rPr>
          <w:rFonts w:eastAsia="SimSun"/>
          <w:lang w:eastAsia="zh-CN"/>
        </w:rPr>
        <w:t xml:space="preserve">. The information of source </w:t>
      </w:r>
      <w:proofErr w:type="spellStart"/>
      <w:r w:rsidR="00D6071B">
        <w:rPr>
          <w:rFonts w:eastAsia="SimSun"/>
          <w:lang w:eastAsia="zh-CN"/>
        </w:rPr>
        <w:t>PSCell</w:t>
      </w:r>
      <w:proofErr w:type="spellEnd"/>
      <w:r w:rsidR="00D6071B">
        <w:rPr>
          <w:rFonts w:eastAsia="SimSun"/>
          <w:lang w:eastAsia="zh-CN"/>
        </w:rPr>
        <w:t xml:space="preserve"> or failed </w:t>
      </w:r>
      <w:proofErr w:type="spellStart"/>
      <w:r w:rsidR="00D6071B">
        <w:rPr>
          <w:rFonts w:eastAsia="SimSun"/>
          <w:lang w:eastAsia="zh-CN"/>
        </w:rPr>
        <w:t>PSCell</w:t>
      </w:r>
      <w:proofErr w:type="spellEnd"/>
      <w:r w:rsidR="00D6071B">
        <w:rPr>
          <w:rFonts w:eastAsia="SimSun"/>
          <w:lang w:eastAsia="zh-CN"/>
        </w:rPr>
        <w:t xml:space="preserve"> may be not so exact considering potential intra-SN </w:t>
      </w:r>
      <w:proofErr w:type="spellStart"/>
      <w:r w:rsidR="00D6071B">
        <w:rPr>
          <w:rFonts w:eastAsia="SimSun"/>
          <w:lang w:eastAsia="zh-CN"/>
        </w:rPr>
        <w:t>PSCell</w:t>
      </w:r>
      <w:proofErr w:type="spellEnd"/>
      <w:r w:rsidR="00D6071B">
        <w:rPr>
          <w:rFonts w:eastAsia="SimSun"/>
          <w:lang w:eastAsia="zh-CN"/>
        </w:rPr>
        <w:t xml:space="preserve"> change. However, since the MN has identified the right SN node</w:t>
      </w:r>
      <w:r w:rsidR="00961DE9">
        <w:rPr>
          <w:rFonts w:eastAsia="SimSun"/>
          <w:lang w:eastAsia="zh-CN"/>
        </w:rPr>
        <w:t>,</w:t>
      </w:r>
      <w:r w:rsidR="00D6071B">
        <w:rPr>
          <w:rFonts w:eastAsia="SimSun"/>
          <w:lang w:eastAsia="zh-CN"/>
        </w:rPr>
        <w:t xml:space="preserve"> it is quite possible for the right SN node to store</w:t>
      </w:r>
      <w:r>
        <w:rPr>
          <w:rFonts w:eastAsia="SimSun"/>
          <w:lang w:eastAsia="zh-CN"/>
        </w:rPr>
        <w:t xml:space="preserve"> or get</w:t>
      </w:r>
      <w:r w:rsidR="00D6071B">
        <w:rPr>
          <w:rFonts w:eastAsia="SimSun"/>
          <w:lang w:eastAsia="zh-CN"/>
        </w:rPr>
        <w:t xml:space="preserve"> the related UE context upon receiving the SCG Failure information from the MN</w:t>
      </w:r>
      <w:r>
        <w:rPr>
          <w:rFonts w:eastAsia="SimSun"/>
          <w:lang w:eastAsia="zh-CN"/>
        </w:rPr>
        <w:t>. Therefore</w:t>
      </w:r>
      <w:r w:rsidR="00D6071B">
        <w:rPr>
          <w:rFonts w:eastAsia="SimSun"/>
          <w:lang w:eastAsia="zh-CN"/>
        </w:rPr>
        <w:t>, it is preferred that the right SN node can further modify the initial analysis and derive the suitable and reasonable adjustment. Therefore, we believe that the option 3 can work well for the i</w:t>
      </w:r>
      <w:r w:rsidR="00D6071B" w:rsidRPr="00D6071B">
        <w:rPr>
          <w:rFonts w:eastAsia="SimSun"/>
          <w:lang w:eastAsia="zh-CN"/>
        </w:rPr>
        <w:t xml:space="preserve">ntra-SN </w:t>
      </w:r>
      <w:proofErr w:type="spellStart"/>
      <w:r w:rsidR="00D6071B" w:rsidRPr="00D6071B">
        <w:rPr>
          <w:rFonts w:eastAsia="SimSun"/>
          <w:lang w:eastAsia="zh-CN"/>
        </w:rPr>
        <w:t>PSCell</w:t>
      </w:r>
      <w:proofErr w:type="spellEnd"/>
      <w:r w:rsidR="00D6071B" w:rsidRPr="00D6071B">
        <w:rPr>
          <w:rFonts w:eastAsia="SimSun"/>
          <w:lang w:eastAsia="zh-CN"/>
        </w:rPr>
        <w:t xml:space="preserve"> change after MN/SN initiated SN change for pre-R17 UEs</w:t>
      </w:r>
      <w:r w:rsidR="00D6071B">
        <w:rPr>
          <w:rFonts w:eastAsia="SimSun"/>
          <w:lang w:eastAsia="zh-CN"/>
        </w:rPr>
        <w:t>.</w:t>
      </w:r>
    </w:p>
    <w:p w14:paraId="623A1F48" w14:textId="2BBA2CF2" w:rsidR="00F84E73" w:rsidRDefault="00F84E73" w:rsidP="00F84E73">
      <w:pPr>
        <w:rPr>
          <w:rFonts w:eastAsia="SimSun"/>
          <w:b/>
          <w:lang w:eastAsia="zh-CN"/>
        </w:rPr>
      </w:pPr>
      <w:r w:rsidRPr="00043F2E">
        <w:rPr>
          <w:rFonts w:eastAsia="SimSun"/>
          <w:b/>
          <w:lang w:eastAsia="zh-CN"/>
        </w:rPr>
        <w:t xml:space="preserve">Proposal 1: </w:t>
      </w:r>
      <w:r w:rsidR="00FB7191" w:rsidRPr="00043F2E">
        <w:rPr>
          <w:rFonts w:eastAsia="SimSun"/>
          <w:b/>
          <w:lang w:eastAsia="zh-CN"/>
        </w:rPr>
        <w:t xml:space="preserve">The MN can depend on the measurement results </w:t>
      </w:r>
      <w:r w:rsidR="003E1A40">
        <w:rPr>
          <w:rFonts w:eastAsia="SimSun"/>
          <w:b/>
          <w:lang w:eastAsia="zh-CN"/>
        </w:rPr>
        <w:t xml:space="preserve">and stored time information to support intra-SN </w:t>
      </w:r>
      <w:proofErr w:type="spellStart"/>
      <w:r w:rsidR="003E1A40">
        <w:rPr>
          <w:rFonts w:eastAsia="SimSun"/>
          <w:b/>
          <w:lang w:eastAsia="zh-CN"/>
        </w:rPr>
        <w:t>PSCell</w:t>
      </w:r>
      <w:proofErr w:type="spellEnd"/>
      <w:r w:rsidR="003E1A40">
        <w:rPr>
          <w:rFonts w:eastAsia="SimSun"/>
          <w:b/>
          <w:lang w:eastAsia="zh-CN"/>
        </w:rPr>
        <w:t xml:space="preserve"> change </w:t>
      </w:r>
      <w:r w:rsidR="00FB7191" w:rsidRPr="00043F2E">
        <w:rPr>
          <w:rFonts w:eastAsia="SimSun"/>
          <w:b/>
          <w:lang w:eastAsia="zh-CN"/>
        </w:rPr>
        <w:t>for pre-Rel-17 UE.</w:t>
      </w:r>
    </w:p>
    <w:p w14:paraId="41474FE1" w14:textId="205AFF4E" w:rsidR="002F6790" w:rsidRDefault="002F6790" w:rsidP="002F6790">
      <w:pPr>
        <w:rPr>
          <w:rFonts w:eastAsia="SimSun"/>
          <w:lang w:eastAsia="zh-CN"/>
        </w:rPr>
      </w:pPr>
      <w:r>
        <w:rPr>
          <w:rFonts w:eastAsia="SimSun"/>
          <w:lang w:eastAsia="zh-CN"/>
        </w:rPr>
        <w:t xml:space="preserve">Therefore, the MN can know </w:t>
      </w:r>
      <w:r w:rsidR="003E1A40">
        <w:rPr>
          <w:rFonts w:eastAsia="SimSun"/>
          <w:lang w:eastAsia="zh-CN"/>
        </w:rPr>
        <w:t xml:space="preserve">the right </w:t>
      </w:r>
      <w:r>
        <w:rPr>
          <w:rFonts w:eastAsia="SimSun"/>
          <w:lang w:eastAsia="zh-CN"/>
        </w:rPr>
        <w:t xml:space="preserve">SN </w:t>
      </w:r>
      <w:r w:rsidR="003E1A40">
        <w:rPr>
          <w:rFonts w:eastAsia="SimSun"/>
          <w:lang w:eastAsia="zh-CN"/>
        </w:rPr>
        <w:t xml:space="preserve">which </w:t>
      </w:r>
      <w:r>
        <w:rPr>
          <w:rFonts w:eastAsia="SimSun"/>
          <w:lang w:eastAsia="zh-CN"/>
        </w:rPr>
        <w:t xml:space="preserve">caused the failure and it is also worth noting that a class 2 procedure is enough to transmit the </w:t>
      </w:r>
      <w:proofErr w:type="spellStart"/>
      <w:r w:rsidRPr="00514D5E">
        <w:rPr>
          <w:rFonts w:eastAsia="SimSun"/>
          <w:i/>
          <w:lang w:eastAsia="zh-CN"/>
        </w:rPr>
        <w:t>SCGFailureInformation</w:t>
      </w:r>
      <w:proofErr w:type="spellEnd"/>
      <w:r>
        <w:rPr>
          <w:rFonts w:eastAsia="SimSun"/>
          <w:lang w:eastAsia="zh-CN"/>
        </w:rPr>
        <w:t xml:space="preserve"> from the MN to the SN.</w:t>
      </w:r>
    </w:p>
    <w:p w14:paraId="5264192B" w14:textId="3CEA8F74" w:rsidR="00803918" w:rsidRDefault="00803918" w:rsidP="00F84E73">
      <w:pPr>
        <w:rPr>
          <w:rFonts w:eastAsia="SimSun"/>
          <w:b/>
          <w:lang w:eastAsia="zh-CN"/>
        </w:rPr>
      </w:pPr>
      <w:r>
        <w:rPr>
          <w:rFonts w:eastAsia="SimSun"/>
          <w:b/>
          <w:lang w:eastAsia="zh-CN"/>
        </w:rPr>
        <w:t xml:space="preserve">Proposal 2: Class 2 procedure is defined for transmitting </w:t>
      </w:r>
      <w:proofErr w:type="spellStart"/>
      <w:r w:rsidRPr="00514D5E">
        <w:rPr>
          <w:rFonts w:eastAsia="SimSun"/>
          <w:b/>
          <w:i/>
          <w:lang w:eastAsia="zh-CN"/>
        </w:rPr>
        <w:t>SCGFailureInformation</w:t>
      </w:r>
      <w:proofErr w:type="spellEnd"/>
      <w:r>
        <w:rPr>
          <w:rFonts w:eastAsia="SimSun"/>
          <w:b/>
          <w:lang w:eastAsia="zh-CN"/>
        </w:rPr>
        <w:t xml:space="preserve"> form the MN to the </w:t>
      </w:r>
      <w:r w:rsidR="003E1A40">
        <w:rPr>
          <w:rFonts w:eastAsia="SimSun"/>
          <w:b/>
          <w:lang w:eastAsia="zh-CN"/>
        </w:rPr>
        <w:t xml:space="preserve">right </w:t>
      </w:r>
      <w:r>
        <w:rPr>
          <w:rFonts w:eastAsia="SimSun"/>
          <w:b/>
          <w:lang w:eastAsia="zh-CN"/>
        </w:rPr>
        <w:t>SN that caused the failure.</w:t>
      </w:r>
    </w:p>
    <w:p w14:paraId="0BF854CF" w14:textId="380D3CEE" w:rsidR="00402218" w:rsidRDefault="00FB7191" w:rsidP="00043F2E">
      <w:pPr>
        <w:pStyle w:val="Heading2"/>
        <w:rPr>
          <w:rFonts w:eastAsia="SimSun"/>
          <w:lang w:eastAsia="zh-CN"/>
        </w:rPr>
      </w:pPr>
      <w:r>
        <w:rPr>
          <w:rFonts w:eastAsia="SimSun" w:hint="eastAsia"/>
          <w:lang w:eastAsia="zh-CN"/>
        </w:rPr>
        <w:t>3</w:t>
      </w:r>
      <w:r>
        <w:rPr>
          <w:rFonts w:eastAsia="SimSun"/>
          <w:lang w:eastAsia="zh-CN"/>
        </w:rPr>
        <w:t xml:space="preserve">.2 Information in the </w:t>
      </w:r>
      <w:proofErr w:type="spellStart"/>
      <w:r>
        <w:rPr>
          <w:rFonts w:eastAsia="SimSun"/>
          <w:lang w:eastAsia="zh-CN"/>
        </w:rPr>
        <w:t>Xn</w:t>
      </w:r>
      <w:proofErr w:type="spellEnd"/>
    </w:p>
    <w:p w14:paraId="0ED7D947" w14:textId="77777777" w:rsidR="003E1A40" w:rsidRDefault="003E1A40" w:rsidP="003E1A40">
      <w:pPr>
        <w:rPr>
          <w:rFonts w:cs="Calibri"/>
          <w:b/>
          <w:color w:val="0000FF"/>
          <w:sz w:val="18"/>
        </w:rPr>
      </w:pPr>
      <w:r>
        <w:rPr>
          <w:rFonts w:cs="Calibri"/>
          <w:b/>
          <w:color w:val="0000FF"/>
          <w:sz w:val="18"/>
        </w:rPr>
        <w:t>Issue 2: FFS for the following IEs, and discuss whether the source SN has the UE context when it receives SCG failure information:</w:t>
      </w:r>
    </w:p>
    <w:p w14:paraId="09B735DD" w14:textId="77777777" w:rsidR="003E1A40" w:rsidRDefault="003E1A40" w:rsidP="003E1A40">
      <w:pPr>
        <w:rPr>
          <w:rFonts w:cs="Calibri"/>
          <w:b/>
          <w:color w:val="0000FF"/>
          <w:sz w:val="18"/>
        </w:rPr>
      </w:pPr>
      <w:r>
        <w:rPr>
          <w:rFonts w:cs="Calibri"/>
          <w:b/>
          <w:color w:val="0000FF"/>
          <w:sz w:val="18"/>
        </w:rPr>
        <w:t>Mobility Information</w:t>
      </w:r>
    </w:p>
    <w:p w14:paraId="549A142F" w14:textId="77777777" w:rsidR="003E1A40" w:rsidRDefault="003E1A40" w:rsidP="003E1A40">
      <w:pPr>
        <w:rPr>
          <w:rFonts w:cs="Calibri"/>
          <w:b/>
          <w:color w:val="0000FF"/>
          <w:sz w:val="18"/>
        </w:rPr>
      </w:pPr>
      <w:r>
        <w:rPr>
          <w:rFonts w:cs="Calibri"/>
          <w:b/>
          <w:color w:val="0000FF"/>
          <w:sz w:val="18"/>
        </w:rPr>
        <w:t>S-NG-RAN node UE X2AP ID</w:t>
      </w:r>
    </w:p>
    <w:p w14:paraId="34D21655" w14:textId="3605320E" w:rsidR="003E1A40" w:rsidRDefault="003E1A40" w:rsidP="003E1A40">
      <w:pPr>
        <w:widowControl w:val="0"/>
        <w:rPr>
          <w:rFonts w:eastAsiaTheme="minorEastAsia"/>
          <w:lang w:eastAsia="zh-CN"/>
        </w:rPr>
      </w:pPr>
      <w:r>
        <w:rPr>
          <w:rFonts w:cs="Calibri"/>
          <w:b/>
          <w:color w:val="0000FF"/>
          <w:sz w:val="18"/>
        </w:rPr>
        <w:t xml:space="preserve">M-NG-RAN node UE </w:t>
      </w:r>
      <w:proofErr w:type="spellStart"/>
      <w:r>
        <w:rPr>
          <w:rFonts w:cs="Calibri"/>
          <w:b/>
          <w:color w:val="0000FF"/>
          <w:sz w:val="18"/>
        </w:rPr>
        <w:t>XnAP</w:t>
      </w:r>
      <w:proofErr w:type="spellEnd"/>
      <w:r>
        <w:rPr>
          <w:rFonts w:cs="Calibri"/>
          <w:b/>
          <w:color w:val="0000FF"/>
          <w:sz w:val="18"/>
        </w:rPr>
        <w:t xml:space="preserve"> ID</w:t>
      </w:r>
    </w:p>
    <w:p w14:paraId="08E880EF" w14:textId="77777777" w:rsidR="0060014C" w:rsidRDefault="003E1A40" w:rsidP="0060014C">
      <w:pPr>
        <w:rPr>
          <w:rFonts w:eastAsiaTheme="minorEastAsia"/>
          <w:lang w:eastAsia="zh-CN"/>
        </w:rPr>
      </w:pPr>
      <w:r>
        <w:rPr>
          <w:rFonts w:eastAsiaTheme="minorEastAsia" w:hint="eastAsia"/>
          <w:lang w:eastAsia="zh-CN"/>
        </w:rPr>
        <w:t>B</w:t>
      </w:r>
      <w:r>
        <w:rPr>
          <w:rFonts w:eastAsiaTheme="minorEastAsia"/>
          <w:lang w:eastAsia="zh-CN"/>
        </w:rPr>
        <w:t>esides, there is no progress on the IEs a</w:t>
      </w:r>
      <w:proofErr w:type="gramStart"/>
      <w:r>
        <w:rPr>
          <w:rFonts w:eastAsiaTheme="minorEastAsia"/>
          <w:lang w:eastAsia="zh-CN"/>
        </w:rPr>
        <w:t>)</w:t>
      </w:r>
      <w:proofErr w:type="spellStart"/>
      <w:r>
        <w:rPr>
          <w:rFonts w:eastAsiaTheme="minorEastAsia"/>
          <w:lang w:eastAsia="zh-CN"/>
        </w:rPr>
        <w:t>PSCell</w:t>
      </w:r>
      <w:proofErr w:type="spellEnd"/>
      <w:proofErr w:type="gramEnd"/>
      <w:r>
        <w:rPr>
          <w:rFonts w:eastAsiaTheme="minorEastAsia"/>
          <w:lang w:eastAsia="zh-CN"/>
        </w:rPr>
        <w:t xml:space="preserve"> failure type and d)suitable </w:t>
      </w:r>
      <w:proofErr w:type="spellStart"/>
      <w:r>
        <w:rPr>
          <w:rFonts w:eastAsiaTheme="minorEastAsia"/>
          <w:lang w:eastAsia="zh-CN"/>
        </w:rPr>
        <w:t>PSCell</w:t>
      </w:r>
      <w:proofErr w:type="spellEnd"/>
      <w:r>
        <w:rPr>
          <w:rFonts w:eastAsiaTheme="minorEastAsia"/>
          <w:lang w:eastAsia="zh-CN"/>
        </w:rPr>
        <w:t xml:space="preserve"> CGI in the new </w:t>
      </w:r>
      <w:proofErr w:type="spellStart"/>
      <w:r>
        <w:rPr>
          <w:rFonts w:eastAsiaTheme="minorEastAsia"/>
          <w:lang w:eastAsia="zh-CN"/>
        </w:rPr>
        <w:t>XnAP</w:t>
      </w:r>
      <w:proofErr w:type="spellEnd"/>
      <w:r>
        <w:rPr>
          <w:rFonts w:eastAsiaTheme="minorEastAsia"/>
          <w:lang w:eastAsia="zh-CN"/>
        </w:rPr>
        <w:t xml:space="preserve"> message from MN to the right SN node.</w:t>
      </w:r>
    </w:p>
    <w:p w14:paraId="0460B419" w14:textId="5AA709FE" w:rsidR="00E34F4A" w:rsidRDefault="00E34F4A" w:rsidP="0060014C">
      <w:pPr>
        <w:rPr>
          <w:rFonts w:eastAsiaTheme="minorEastAsia"/>
          <w:lang w:eastAsia="zh-CN"/>
        </w:rPr>
      </w:pPr>
      <w:r w:rsidRPr="00E34F4A">
        <w:rPr>
          <w:rFonts w:eastAsiaTheme="minorEastAsia" w:hint="eastAsia"/>
          <w:lang w:eastAsia="zh-CN"/>
        </w:rPr>
        <w:t>H</w:t>
      </w:r>
      <w:r w:rsidRPr="00E34F4A">
        <w:rPr>
          <w:rFonts w:eastAsiaTheme="minorEastAsia"/>
          <w:lang w:eastAsia="zh-CN"/>
        </w:rPr>
        <w:t>ere we’ll give our analysis on the required IEs</w:t>
      </w:r>
      <w:r w:rsidR="003E1A40">
        <w:rPr>
          <w:rFonts w:eastAsiaTheme="minorEastAsia"/>
          <w:lang w:eastAsia="zh-CN"/>
        </w:rPr>
        <w:t xml:space="preserve"> among the above information</w:t>
      </w:r>
      <w:r w:rsidRPr="00E34F4A">
        <w:rPr>
          <w:rFonts w:eastAsiaTheme="minorEastAsia"/>
          <w:lang w:eastAsia="zh-CN"/>
        </w:rPr>
        <w:t xml:space="preserve"> from the MN to the SN.</w:t>
      </w:r>
      <w:r>
        <w:rPr>
          <w:rFonts w:eastAsia="SimSun"/>
          <w:lang w:eastAsia="zh-CN"/>
        </w:rPr>
        <w:t xml:space="preserve"> </w:t>
      </w:r>
    </w:p>
    <w:p w14:paraId="2C839881" w14:textId="1F0A93E7" w:rsidR="00BA72D5" w:rsidRDefault="003E1A40" w:rsidP="009B04BA">
      <w:pPr>
        <w:rPr>
          <w:rFonts w:eastAsia="SimSun"/>
          <w:lang w:eastAsia="zh-CN"/>
        </w:rPr>
      </w:pPr>
      <w:r>
        <w:rPr>
          <w:rFonts w:eastAsia="SimSun"/>
          <w:lang w:eastAsia="zh-CN"/>
        </w:rPr>
        <w:t>First of all, as described in section 3.1 for all case 0~</w:t>
      </w:r>
      <w:r w:rsidR="005F1EA0">
        <w:rPr>
          <w:rFonts w:eastAsia="SimSun"/>
          <w:lang w:eastAsia="zh-CN"/>
        </w:rPr>
        <w:t>3 for</w:t>
      </w:r>
      <w:r w:rsidR="00492D3C">
        <w:rPr>
          <w:rFonts w:eastAsia="SimSun"/>
          <w:lang w:eastAsia="zh-CN"/>
        </w:rPr>
        <w:t xml:space="preserve"> the </w:t>
      </w:r>
      <w:proofErr w:type="spellStart"/>
      <w:r w:rsidR="00492D3C" w:rsidRPr="00492D3C">
        <w:rPr>
          <w:rFonts w:eastAsia="SimSun"/>
          <w:lang w:eastAsia="zh-CN"/>
        </w:rPr>
        <w:t>PSCell</w:t>
      </w:r>
      <w:proofErr w:type="spellEnd"/>
      <w:r w:rsidR="00492D3C" w:rsidRPr="00492D3C">
        <w:rPr>
          <w:rFonts w:eastAsia="SimSun"/>
          <w:lang w:eastAsia="zh-CN"/>
        </w:rPr>
        <w:t xml:space="preserve"> </w:t>
      </w:r>
      <w:r w:rsidR="00492D3C">
        <w:rPr>
          <w:rFonts w:eastAsia="SimSun"/>
          <w:lang w:eastAsia="zh-CN"/>
        </w:rPr>
        <w:t xml:space="preserve">change failure, the MN can decide </w:t>
      </w:r>
      <w:r>
        <w:rPr>
          <w:rFonts w:eastAsia="SimSun"/>
          <w:lang w:eastAsia="zh-CN"/>
        </w:rPr>
        <w:t>a</w:t>
      </w:r>
      <w:proofErr w:type="gramStart"/>
      <w:r>
        <w:rPr>
          <w:rFonts w:eastAsia="SimSun"/>
          <w:lang w:eastAsia="zh-CN"/>
        </w:rPr>
        <w:t>)</w:t>
      </w:r>
      <w:proofErr w:type="spellStart"/>
      <w:r w:rsidR="00492D3C" w:rsidRPr="00492D3C">
        <w:rPr>
          <w:rFonts w:eastAsia="SimSun"/>
          <w:lang w:eastAsia="zh-CN"/>
        </w:rPr>
        <w:t>PSCell</w:t>
      </w:r>
      <w:proofErr w:type="spellEnd"/>
      <w:proofErr w:type="gramEnd"/>
      <w:r w:rsidR="00492D3C" w:rsidRPr="00492D3C">
        <w:rPr>
          <w:rFonts w:eastAsia="SimSun"/>
          <w:lang w:eastAsia="zh-CN"/>
        </w:rPr>
        <w:t xml:space="preserve"> </w:t>
      </w:r>
      <w:r w:rsidR="00492D3C">
        <w:rPr>
          <w:rFonts w:eastAsia="SimSun"/>
          <w:lang w:eastAsia="zh-CN"/>
        </w:rPr>
        <w:t xml:space="preserve">failure type, e.g., </w:t>
      </w:r>
      <w:r w:rsidR="00492D3C" w:rsidRPr="00492D3C">
        <w:rPr>
          <w:rFonts w:eastAsia="SimSun"/>
          <w:lang w:eastAsia="zh-CN"/>
        </w:rPr>
        <w:t xml:space="preserve">Too late </w:t>
      </w:r>
      <w:proofErr w:type="spellStart"/>
      <w:r w:rsidR="00492D3C" w:rsidRPr="00492D3C">
        <w:rPr>
          <w:rFonts w:eastAsia="SimSun"/>
          <w:lang w:eastAsia="zh-CN"/>
        </w:rPr>
        <w:t>PSCell</w:t>
      </w:r>
      <w:proofErr w:type="spellEnd"/>
      <w:r w:rsidR="00492D3C" w:rsidRPr="00492D3C">
        <w:rPr>
          <w:rFonts w:eastAsia="SimSun"/>
          <w:lang w:eastAsia="zh-CN"/>
        </w:rPr>
        <w:t xml:space="preserve"> change</w:t>
      </w:r>
      <w:r w:rsidR="00492D3C">
        <w:rPr>
          <w:rFonts w:eastAsia="SimSun"/>
          <w:lang w:eastAsia="zh-CN"/>
        </w:rPr>
        <w:t xml:space="preserve">, </w:t>
      </w:r>
      <w:r w:rsidR="00492D3C" w:rsidRPr="00492D3C">
        <w:rPr>
          <w:rFonts w:eastAsia="SimSun"/>
          <w:lang w:eastAsia="zh-CN"/>
        </w:rPr>
        <w:t xml:space="preserve">Too early </w:t>
      </w:r>
      <w:proofErr w:type="spellStart"/>
      <w:r w:rsidR="00492D3C" w:rsidRPr="00492D3C">
        <w:rPr>
          <w:rFonts w:eastAsia="SimSun"/>
          <w:lang w:eastAsia="zh-CN"/>
        </w:rPr>
        <w:t>PSCell</w:t>
      </w:r>
      <w:proofErr w:type="spellEnd"/>
      <w:r w:rsidR="00492D3C" w:rsidRPr="00492D3C">
        <w:rPr>
          <w:rFonts w:eastAsia="SimSun"/>
          <w:lang w:eastAsia="zh-CN"/>
        </w:rPr>
        <w:t xml:space="preserve"> change</w:t>
      </w:r>
      <w:r w:rsidR="00492D3C">
        <w:rPr>
          <w:rFonts w:eastAsia="SimSun"/>
          <w:lang w:eastAsia="zh-CN"/>
        </w:rPr>
        <w:t xml:space="preserve"> or </w:t>
      </w:r>
      <w:r w:rsidR="00492D3C" w:rsidRPr="00492D3C">
        <w:rPr>
          <w:rFonts w:eastAsia="SimSun"/>
          <w:lang w:eastAsia="zh-CN"/>
        </w:rPr>
        <w:t xml:space="preserve">Triggering </w:t>
      </w:r>
      <w:proofErr w:type="spellStart"/>
      <w:r w:rsidR="00492D3C" w:rsidRPr="00492D3C">
        <w:rPr>
          <w:rFonts w:eastAsia="SimSun"/>
          <w:lang w:eastAsia="zh-CN"/>
        </w:rPr>
        <w:t>PSCell</w:t>
      </w:r>
      <w:proofErr w:type="spellEnd"/>
      <w:r w:rsidR="00492D3C" w:rsidRPr="00492D3C">
        <w:rPr>
          <w:rFonts w:eastAsia="SimSun"/>
          <w:lang w:eastAsia="zh-CN"/>
        </w:rPr>
        <w:t xml:space="preserve"> change to wrong </w:t>
      </w:r>
      <w:proofErr w:type="spellStart"/>
      <w:r w:rsidR="00492D3C" w:rsidRPr="00492D3C">
        <w:rPr>
          <w:rFonts w:eastAsia="SimSun"/>
          <w:lang w:eastAsia="zh-CN"/>
        </w:rPr>
        <w:t>PSCell</w:t>
      </w:r>
      <w:proofErr w:type="spellEnd"/>
      <w:r w:rsidR="00FA39AE">
        <w:rPr>
          <w:rFonts w:eastAsia="SimSun"/>
          <w:lang w:eastAsia="zh-CN"/>
        </w:rPr>
        <w:t>,</w:t>
      </w:r>
      <w:r w:rsidR="006F0F69">
        <w:rPr>
          <w:rFonts w:eastAsia="SimSun"/>
          <w:lang w:eastAsia="zh-CN"/>
        </w:rPr>
        <w:t xml:space="preserve"> based on </w:t>
      </w:r>
      <w:r w:rsidR="006F0F69" w:rsidRPr="00313C6E">
        <w:rPr>
          <w:rFonts w:eastAsiaTheme="minorEastAsia"/>
          <w:lang w:eastAsia="zh-CN"/>
        </w:rPr>
        <w:t xml:space="preserve">the time elapsed since the last </w:t>
      </w:r>
      <w:proofErr w:type="spellStart"/>
      <w:r w:rsidR="006F0F69" w:rsidRPr="00694277">
        <w:rPr>
          <w:bCs/>
          <w:lang w:eastAsia="zh-CN"/>
        </w:rPr>
        <w:t>PSCell</w:t>
      </w:r>
      <w:proofErr w:type="spellEnd"/>
      <w:r w:rsidR="006F0F69" w:rsidRPr="00694277">
        <w:rPr>
          <w:bCs/>
          <w:lang w:eastAsia="zh-CN"/>
        </w:rPr>
        <w:t xml:space="preserve"> </w:t>
      </w:r>
      <w:r w:rsidR="006F0F69" w:rsidRPr="00313C6E">
        <w:rPr>
          <w:rFonts w:eastAsiaTheme="minorEastAsia"/>
          <w:lang w:eastAsia="zh-CN"/>
        </w:rPr>
        <w:t xml:space="preserve">change initialization until </w:t>
      </w:r>
      <w:r w:rsidR="006F0F69">
        <w:rPr>
          <w:bCs/>
          <w:lang w:eastAsia="zh-CN"/>
        </w:rPr>
        <w:t>SCG failure</w:t>
      </w:r>
      <w:r w:rsidR="00FA39AE">
        <w:rPr>
          <w:bCs/>
          <w:lang w:eastAsia="zh-CN"/>
        </w:rPr>
        <w:t xml:space="preserve"> and the possibly suitable cell(s)</w:t>
      </w:r>
      <w:r w:rsidR="00492D3C">
        <w:rPr>
          <w:rFonts w:eastAsia="SimSun"/>
          <w:lang w:eastAsia="zh-CN"/>
        </w:rPr>
        <w:t xml:space="preserve">. </w:t>
      </w:r>
    </w:p>
    <w:p w14:paraId="3D7F0CDA" w14:textId="3BE5D79C" w:rsidR="00072D72" w:rsidRDefault="0006167E" w:rsidP="0006167E">
      <w:pPr>
        <w:rPr>
          <w:rFonts w:eastAsia="SimSun"/>
          <w:lang w:eastAsia="zh-CN"/>
        </w:rPr>
      </w:pPr>
      <w:r>
        <w:rPr>
          <w:rFonts w:eastAsia="SimSun"/>
          <w:lang w:eastAsia="zh-CN"/>
        </w:rPr>
        <w:t xml:space="preserve">Besides, upon the </w:t>
      </w:r>
      <w:proofErr w:type="spellStart"/>
      <w:r>
        <w:rPr>
          <w:rFonts w:eastAsia="SimSun"/>
          <w:lang w:eastAsia="zh-CN"/>
        </w:rPr>
        <w:t>PSCell</w:t>
      </w:r>
      <w:proofErr w:type="spellEnd"/>
      <w:r>
        <w:rPr>
          <w:rFonts w:eastAsia="SimSun"/>
          <w:lang w:eastAsia="zh-CN"/>
        </w:rPr>
        <w:t xml:space="preserve"> change failure, if the MN decides to continue the DC for the UE, it is highly anticipated that the MN selects a new target </w:t>
      </w:r>
      <w:proofErr w:type="spellStart"/>
      <w:r>
        <w:rPr>
          <w:rFonts w:eastAsia="SimSun"/>
          <w:lang w:eastAsia="zh-CN"/>
        </w:rPr>
        <w:t>PS</w:t>
      </w:r>
      <w:r w:rsidR="00861533">
        <w:rPr>
          <w:rFonts w:eastAsia="SimSun"/>
          <w:lang w:eastAsia="zh-CN"/>
        </w:rPr>
        <w:t>C</w:t>
      </w:r>
      <w:r>
        <w:rPr>
          <w:rFonts w:eastAsia="SimSun"/>
          <w:lang w:eastAsia="zh-CN"/>
        </w:rPr>
        <w:t>ell</w:t>
      </w:r>
      <w:proofErr w:type="spellEnd"/>
      <w:r>
        <w:rPr>
          <w:rFonts w:eastAsia="SimSun"/>
          <w:lang w:eastAsia="zh-CN"/>
        </w:rPr>
        <w:t xml:space="preserve"> based on the measurement results in the </w:t>
      </w:r>
      <w:proofErr w:type="spellStart"/>
      <w:r w:rsidRPr="00E22784">
        <w:rPr>
          <w:rFonts w:eastAsia="SimSun"/>
          <w:i/>
          <w:lang w:eastAsia="zh-CN"/>
        </w:rPr>
        <w:t>SCGFailureInformation</w:t>
      </w:r>
      <w:proofErr w:type="spellEnd"/>
      <w:r>
        <w:rPr>
          <w:rFonts w:eastAsia="SimSun"/>
          <w:lang w:eastAsia="zh-CN"/>
        </w:rPr>
        <w:t xml:space="preserve"> message. This </w:t>
      </w:r>
      <w:r w:rsidR="00861533">
        <w:rPr>
          <w:rFonts w:eastAsia="SimSun"/>
          <w:lang w:eastAsia="zh-CN"/>
        </w:rPr>
        <w:t>can quickly</w:t>
      </w:r>
      <w:r>
        <w:rPr>
          <w:rFonts w:eastAsia="SimSun"/>
          <w:lang w:eastAsia="zh-CN"/>
        </w:rPr>
        <w:t xml:space="preserve"> recover the SCG configuration and ensure the UE experience compared to the SN decision solution. </w:t>
      </w:r>
    </w:p>
    <w:p w14:paraId="4E1CCAEE" w14:textId="77777777" w:rsidR="0006167E" w:rsidRDefault="00072D72" w:rsidP="0006167E">
      <w:pPr>
        <w:rPr>
          <w:rFonts w:eastAsia="SimSun"/>
          <w:lang w:eastAsia="zh-CN"/>
        </w:rPr>
      </w:pPr>
      <w:r>
        <w:rPr>
          <w:rFonts w:eastAsia="SimSun"/>
          <w:lang w:eastAsia="zh-CN"/>
        </w:rPr>
        <w:t xml:space="preserve">If </w:t>
      </w:r>
      <w:r w:rsidR="0006167E">
        <w:rPr>
          <w:rFonts w:eastAsia="SimSun"/>
          <w:lang w:eastAsia="zh-CN"/>
        </w:rPr>
        <w:t xml:space="preserve">we wait for the source SN to re-decide the new target </w:t>
      </w:r>
      <w:proofErr w:type="spellStart"/>
      <w:r w:rsidR="0006167E">
        <w:rPr>
          <w:rFonts w:eastAsia="SimSun"/>
          <w:lang w:eastAsia="zh-CN"/>
        </w:rPr>
        <w:t>PS</w:t>
      </w:r>
      <w:r w:rsidR="00861533">
        <w:rPr>
          <w:rFonts w:eastAsia="SimSun"/>
          <w:lang w:eastAsia="zh-CN"/>
        </w:rPr>
        <w:t>C</w:t>
      </w:r>
      <w:r w:rsidR="0006167E">
        <w:rPr>
          <w:rFonts w:eastAsia="SimSun"/>
          <w:lang w:eastAsia="zh-CN"/>
        </w:rPr>
        <w:t>ell</w:t>
      </w:r>
      <w:proofErr w:type="spellEnd"/>
      <w:r w:rsidR="0006167E">
        <w:rPr>
          <w:rFonts w:eastAsia="SimSun"/>
          <w:lang w:eastAsia="zh-CN"/>
        </w:rPr>
        <w:t xml:space="preserve">, it will bring additional latency due to the delivery of the </w:t>
      </w:r>
      <w:proofErr w:type="spellStart"/>
      <w:r w:rsidR="0006167E" w:rsidRPr="00DF70FB">
        <w:rPr>
          <w:rFonts w:eastAsia="SimSun"/>
          <w:i/>
          <w:lang w:eastAsia="zh-CN"/>
        </w:rPr>
        <w:t>SCGFailureInformation</w:t>
      </w:r>
      <w:proofErr w:type="spellEnd"/>
      <w:r w:rsidR="0006167E">
        <w:rPr>
          <w:rFonts w:eastAsia="SimSun"/>
          <w:lang w:eastAsia="zh-CN"/>
        </w:rPr>
        <w:t xml:space="preserve"> and the SN Modification Required messages.</w:t>
      </w:r>
      <w:r w:rsidR="0006167E" w:rsidRPr="0006167E">
        <w:rPr>
          <w:rFonts w:eastAsia="SimSun"/>
          <w:lang w:eastAsia="zh-CN"/>
        </w:rPr>
        <w:t xml:space="preserve"> </w:t>
      </w:r>
      <w:r w:rsidR="0006167E">
        <w:rPr>
          <w:rFonts w:eastAsia="SimSun"/>
          <w:lang w:eastAsia="zh-CN"/>
        </w:rPr>
        <w:t xml:space="preserve">Besides, </w:t>
      </w:r>
      <w:r w:rsidR="0006167E" w:rsidRPr="004D0F8C">
        <w:rPr>
          <w:rFonts w:eastAsia="SimSun"/>
          <w:lang w:eastAsia="zh-CN"/>
        </w:rPr>
        <w:t xml:space="preserve">it is a bit questionable </w:t>
      </w:r>
      <w:r w:rsidR="0006167E">
        <w:rPr>
          <w:rFonts w:eastAsia="SimSun"/>
          <w:lang w:eastAsia="zh-CN"/>
        </w:rPr>
        <w:t>how</w:t>
      </w:r>
      <w:r w:rsidR="0006167E" w:rsidRPr="004D0F8C">
        <w:rPr>
          <w:rFonts w:eastAsia="SimSun"/>
          <w:lang w:eastAsia="zh-CN"/>
        </w:rPr>
        <w:t xml:space="preserve"> the </w:t>
      </w:r>
      <w:r w:rsidR="0006167E">
        <w:rPr>
          <w:rFonts w:eastAsia="SimSun"/>
          <w:lang w:eastAsia="zh-CN"/>
        </w:rPr>
        <w:t xml:space="preserve">source </w:t>
      </w:r>
      <w:r w:rsidR="0006167E" w:rsidRPr="004D0F8C">
        <w:rPr>
          <w:rFonts w:eastAsia="SimSun"/>
          <w:lang w:eastAsia="zh-CN"/>
        </w:rPr>
        <w:t>SN can know whether</w:t>
      </w:r>
      <w:r w:rsidR="0006167E">
        <w:rPr>
          <w:rFonts w:eastAsia="SimSun"/>
          <w:lang w:eastAsia="zh-CN"/>
        </w:rPr>
        <w:t xml:space="preserve"> the new </w:t>
      </w:r>
      <w:proofErr w:type="spellStart"/>
      <w:r w:rsidR="0006167E">
        <w:rPr>
          <w:rFonts w:eastAsia="SimSun"/>
          <w:lang w:eastAsia="zh-CN"/>
        </w:rPr>
        <w:t>PSCell</w:t>
      </w:r>
      <w:proofErr w:type="spellEnd"/>
      <w:r w:rsidR="0006167E">
        <w:rPr>
          <w:rFonts w:eastAsia="SimSun"/>
          <w:lang w:eastAsia="zh-CN"/>
        </w:rPr>
        <w:t xml:space="preserve"> belonging to</w:t>
      </w:r>
      <w:r w:rsidR="0006167E" w:rsidRPr="004D0F8C">
        <w:rPr>
          <w:rFonts w:eastAsia="SimSun"/>
          <w:lang w:eastAsia="zh-CN"/>
        </w:rPr>
        <w:t xml:space="preserve"> </w:t>
      </w:r>
      <w:r w:rsidR="0006167E">
        <w:rPr>
          <w:rFonts w:eastAsia="SimSun"/>
          <w:lang w:eastAsia="zh-CN"/>
        </w:rPr>
        <w:t>a new SN</w:t>
      </w:r>
      <w:r w:rsidR="0006167E" w:rsidRPr="004D0F8C">
        <w:rPr>
          <w:rFonts w:eastAsia="SimSun"/>
          <w:lang w:eastAsia="zh-CN"/>
        </w:rPr>
        <w:t xml:space="preserve"> </w:t>
      </w:r>
      <w:r w:rsidR="0006167E">
        <w:rPr>
          <w:rFonts w:eastAsia="SimSun"/>
          <w:lang w:eastAsia="zh-CN"/>
        </w:rPr>
        <w:t>is a suitable</w:t>
      </w:r>
      <w:r w:rsidR="0006167E" w:rsidRPr="004D0F8C">
        <w:rPr>
          <w:rFonts w:eastAsia="SimSun"/>
          <w:lang w:eastAsia="zh-CN"/>
        </w:rPr>
        <w:t xml:space="preserve"> candidate for SCG connection, e.g. whether there is an </w:t>
      </w:r>
      <w:proofErr w:type="spellStart"/>
      <w:r w:rsidR="0006167E" w:rsidRPr="004D0F8C">
        <w:rPr>
          <w:rFonts w:eastAsia="SimSun"/>
          <w:lang w:eastAsia="zh-CN"/>
        </w:rPr>
        <w:t>Xn</w:t>
      </w:r>
      <w:proofErr w:type="spellEnd"/>
      <w:r w:rsidR="0006167E" w:rsidRPr="004D0F8C">
        <w:rPr>
          <w:rFonts w:eastAsia="SimSun"/>
          <w:lang w:eastAsia="zh-CN"/>
        </w:rPr>
        <w:t xml:space="preserve"> connection between the MN and the </w:t>
      </w:r>
      <w:r w:rsidR="0006167E">
        <w:rPr>
          <w:rFonts w:eastAsia="SimSun"/>
          <w:lang w:eastAsia="zh-CN"/>
        </w:rPr>
        <w:t xml:space="preserve">new </w:t>
      </w:r>
      <w:r w:rsidR="0006167E" w:rsidRPr="004D0F8C">
        <w:rPr>
          <w:rFonts w:eastAsia="SimSun"/>
          <w:lang w:eastAsia="zh-CN"/>
        </w:rPr>
        <w:t>SN.</w:t>
      </w:r>
      <w:r w:rsidR="0006167E">
        <w:rPr>
          <w:rFonts w:eastAsia="SimSun"/>
          <w:lang w:eastAsia="zh-CN"/>
        </w:rPr>
        <w:t xml:space="preserve"> In this way, the MN can also send the new </w:t>
      </w:r>
      <w:r>
        <w:rPr>
          <w:rFonts w:eastAsia="SimSun"/>
          <w:lang w:eastAsia="zh-CN"/>
        </w:rPr>
        <w:t xml:space="preserve">suitable </w:t>
      </w:r>
      <w:r w:rsidR="0006167E">
        <w:rPr>
          <w:rFonts w:eastAsia="SimSun"/>
          <w:lang w:eastAsia="zh-CN"/>
        </w:rPr>
        <w:t xml:space="preserve">target </w:t>
      </w:r>
      <w:proofErr w:type="spellStart"/>
      <w:r w:rsidR="0006167E">
        <w:rPr>
          <w:rFonts w:eastAsia="SimSun"/>
          <w:lang w:eastAsia="zh-CN"/>
        </w:rPr>
        <w:t>PS</w:t>
      </w:r>
      <w:r w:rsidR="00861533">
        <w:rPr>
          <w:rFonts w:eastAsia="SimSun"/>
          <w:lang w:eastAsia="zh-CN"/>
        </w:rPr>
        <w:t>C</w:t>
      </w:r>
      <w:r w:rsidR="0006167E">
        <w:rPr>
          <w:rFonts w:eastAsia="SimSun"/>
          <w:lang w:eastAsia="zh-CN"/>
        </w:rPr>
        <w:t>ell</w:t>
      </w:r>
      <w:proofErr w:type="spellEnd"/>
      <w:r w:rsidR="0006167E">
        <w:rPr>
          <w:rFonts w:eastAsia="SimSun"/>
          <w:lang w:eastAsia="zh-CN"/>
        </w:rPr>
        <w:t xml:space="preserve"> decision</w:t>
      </w:r>
      <w:r w:rsidR="00FA39AE">
        <w:rPr>
          <w:rFonts w:eastAsia="SimSun"/>
          <w:lang w:eastAsia="zh-CN"/>
        </w:rPr>
        <w:t xml:space="preserve"> to the initiating SN node. </w:t>
      </w:r>
    </w:p>
    <w:p w14:paraId="41A1EE18" w14:textId="1B8EEFA5" w:rsidR="00FA39AE" w:rsidRDefault="00FA39AE" w:rsidP="0006167E">
      <w:pPr>
        <w:rPr>
          <w:rFonts w:eastAsia="SimSun"/>
          <w:lang w:eastAsia="zh-CN"/>
        </w:rPr>
      </w:pPr>
      <w:r>
        <w:rPr>
          <w:rFonts w:eastAsia="SimSun"/>
          <w:lang w:eastAsia="zh-CN"/>
        </w:rPr>
        <w:t>In other hand, if the MN decides not to continue the DC configuration for the UE. It depends on MN implementation whether to include the new</w:t>
      </w:r>
      <w:r w:rsidR="00072D72">
        <w:rPr>
          <w:rFonts w:eastAsia="SimSun"/>
          <w:lang w:eastAsia="zh-CN"/>
        </w:rPr>
        <w:t xml:space="preserve"> suitable</w:t>
      </w:r>
      <w:r>
        <w:rPr>
          <w:rFonts w:eastAsia="SimSun"/>
          <w:lang w:eastAsia="zh-CN"/>
        </w:rPr>
        <w:t xml:space="preserve"> target </w:t>
      </w:r>
      <w:proofErr w:type="spellStart"/>
      <w:r>
        <w:rPr>
          <w:rFonts w:eastAsia="SimSun"/>
          <w:lang w:eastAsia="zh-CN"/>
        </w:rPr>
        <w:t>PSCell</w:t>
      </w:r>
      <w:proofErr w:type="spellEnd"/>
      <w:r>
        <w:rPr>
          <w:rFonts w:eastAsia="SimSun"/>
          <w:lang w:eastAsia="zh-CN"/>
        </w:rPr>
        <w:t xml:space="preserve"> in the </w:t>
      </w:r>
      <w:proofErr w:type="spellStart"/>
      <w:r w:rsidR="00E34F4A" w:rsidRPr="00E34F4A">
        <w:rPr>
          <w:rFonts w:eastAsia="SimSun"/>
          <w:lang w:eastAsia="zh-CN"/>
        </w:rPr>
        <w:t>XnAP</w:t>
      </w:r>
      <w:proofErr w:type="spellEnd"/>
      <w:r w:rsidR="00E34F4A" w:rsidRPr="00E34F4A">
        <w:rPr>
          <w:rFonts w:eastAsia="SimSun"/>
          <w:lang w:eastAsia="zh-CN"/>
        </w:rPr>
        <w:t xml:space="preserve"> message SCG</w:t>
      </w:r>
      <w:r w:rsidR="00043F2E">
        <w:rPr>
          <w:rFonts w:eastAsia="SimSun"/>
          <w:lang w:eastAsia="zh-CN"/>
        </w:rPr>
        <w:t xml:space="preserve"> </w:t>
      </w:r>
      <w:r w:rsidR="00E34F4A" w:rsidRPr="00E34F4A">
        <w:rPr>
          <w:rFonts w:eastAsia="SimSun"/>
          <w:lang w:eastAsia="zh-CN"/>
        </w:rPr>
        <w:t>Failure</w:t>
      </w:r>
      <w:r w:rsidR="00043F2E">
        <w:rPr>
          <w:rFonts w:eastAsia="SimSun"/>
          <w:lang w:eastAsia="zh-CN"/>
        </w:rPr>
        <w:t xml:space="preserve"> </w:t>
      </w:r>
      <w:r w:rsidR="00E34F4A" w:rsidRPr="00E34F4A">
        <w:rPr>
          <w:rFonts w:eastAsia="SimSun"/>
          <w:lang w:eastAsia="zh-CN"/>
        </w:rPr>
        <w:t>Information</w:t>
      </w:r>
      <w:r>
        <w:rPr>
          <w:rFonts w:eastAsia="SimSun"/>
          <w:lang w:eastAsia="zh-CN"/>
        </w:rPr>
        <w:t>.</w:t>
      </w:r>
      <w:r w:rsidR="003E1A40">
        <w:rPr>
          <w:rFonts w:eastAsia="SimSun"/>
          <w:lang w:eastAsia="zh-CN"/>
        </w:rPr>
        <w:t xml:space="preserve"> Alternatively, the MN can send additional indicators to the initiating SN node to indicate whether the corresponding cell in the measurement results has direct </w:t>
      </w:r>
      <w:proofErr w:type="spellStart"/>
      <w:r w:rsidR="003E1A40">
        <w:rPr>
          <w:rFonts w:eastAsia="SimSun"/>
          <w:lang w:eastAsia="zh-CN"/>
        </w:rPr>
        <w:t>Xn</w:t>
      </w:r>
      <w:proofErr w:type="spellEnd"/>
      <w:r w:rsidR="003E1A40">
        <w:rPr>
          <w:rFonts w:eastAsia="SimSun"/>
          <w:lang w:eastAsia="zh-CN"/>
        </w:rPr>
        <w:t xml:space="preserve"> connectivity with the MN. This can assist the initiating SN node to decide the suitable </w:t>
      </w:r>
      <w:proofErr w:type="spellStart"/>
      <w:r w:rsidR="003E1A40">
        <w:rPr>
          <w:rFonts w:eastAsia="SimSun"/>
          <w:lang w:eastAsia="zh-CN"/>
        </w:rPr>
        <w:t>PSCell</w:t>
      </w:r>
      <w:proofErr w:type="spellEnd"/>
      <w:r w:rsidR="003E1A40">
        <w:rPr>
          <w:rFonts w:eastAsia="SimSun"/>
          <w:lang w:eastAsia="zh-CN"/>
        </w:rPr>
        <w:t xml:space="preserve"> if the SN node initiates SN node modification procedure.</w:t>
      </w:r>
    </w:p>
    <w:p w14:paraId="522232BD" w14:textId="01991008" w:rsidR="00C56F54" w:rsidRDefault="003E1A40" w:rsidP="00C56F54">
      <w:pPr>
        <w:rPr>
          <w:rFonts w:eastAsia="SimSun"/>
          <w:b/>
          <w:lang w:eastAsia="zh-CN"/>
        </w:rPr>
      </w:pPr>
      <w:r w:rsidRPr="00514D5E">
        <w:rPr>
          <w:rFonts w:eastAsia="SimSun"/>
          <w:b/>
          <w:lang w:eastAsia="zh-CN"/>
        </w:rPr>
        <w:t xml:space="preserve">Proposal </w:t>
      </w:r>
      <w:r w:rsidR="0060014C">
        <w:rPr>
          <w:rFonts w:eastAsia="SimSun"/>
          <w:b/>
          <w:lang w:eastAsia="zh-CN"/>
        </w:rPr>
        <w:t>3</w:t>
      </w:r>
      <w:r w:rsidRPr="00514D5E">
        <w:rPr>
          <w:rFonts w:eastAsia="SimSun"/>
          <w:b/>
          <w:lang w:eastAsia="zh-CN"/>
        </w:rPr>
        <w:t>:</w:t>
      </w:r>
      <w:r w:rsidR="001557F1">
        <w:rPr>
          <w:rFonts w:eastAsia="SimSun"/>
          <w:b/>
          <w:lang w:eastAsia="zh-CN"/>
        </w:rPr>
        <w:t xml:space="preserve"> Include</w:t>
      </w:r>
      <w:r w:rsidRPr="00514D5E">
        <w:rPr>
          <w:rFonts w:eastAsia="SimSun"/>
          <w:b/>
          <w:lang w:eastAsia="zh-CN"/>
        </w:rPr>
        <w:t xml:space="preserve"> a</w:t>
      </w:r>
      <w:proofErr w:type="gramStart"/>
      <w:r w:rsidRPr="00514D5E">
        <w:rPr>
          <w:rFonts w:eastAsia="SimSun"/>
          <w:b/>
          <w:lang w:eastAsia="zh-CN"/>
        </w:rPr>
        <w:t>)</w:t>
      </w:r>
      <w:proofErr w:type="spellStart"/>
      <w:r w:rsidRPr="00514D5E">
        <w:rPr>
          <w:rFonts w:eastAsia="SimSun"/>
          <w:b/>
          <w:lang w:eastAsia="zh-CN"/>
        </w:rPr>
        <w:t>PSCell</w:t>
      </w:r>
      <w:proofErr w:type="spellEnd"/>
      <w:proofErr w:type="gramEnd"/>
      <w:r w:rsidRPr="00514D5E">
        <w:rPr>
          <w:rFonts w:eastAsia="SimSun"/>
          <w:b/>
          <w:lang w:eastAsia="zh-CN"/>
        </w:rPr>
        <w:t xml:space="preserve"> failure type</w:t>
      </w:r>
      <w:r w:rsidR="00C56F54">
        <w:rPr>
          <w:rFonts w:eastAsia="SimSun"/>
          <w:b/>
          <w:lang w:eastAsia="zh-CN"/>
        </w:rPr>
        <w:t xml:space="preserve"> in the new </w:t>
      </w:r>
      <w:proofErr w:type="spellStart"/>
      <w:r w:rsidR="00C56F54">
        <w:rPr>
          <w:rFonts w:eastAsia="SimSun"/>
          <w:b/>
          <w:lang w:eastAsia="zh-CN"/>
        </w:rPr>
        <w:t>XnAP</w:t>
      </w:r>
      <w:proofErr w:type="spellEnd"/>
      <w:r w:rsidR="00C56F54">
        <w:rPr>
          <w:rFonts w:eastAsia="SimSun"/>
          <w:b/>
          <w:lang w:eastAsia="zh-CN"/>
        </w:rPr>
        <w:t xml:space="preserve"> message to the right SN.</w:t>
      </w:r>
    </w:p>
    <w:p w14:paraId="5063B753" w14:textId="1B183CB0" w:rsidR="00C56F54" w:rsidRDefault="00C56F54" w:rsidP="00C56F54">
      <w:pPr>
        <w:rPr>
          <w:rFonts w:eastAsia="SimSun"/>
          <w:b/>
          <w:lang w:eastAsia="zh-CN"/>
        </w:rPr>
      </w:pPr>
      <w:r>
        <w:rPr>
          <w:rFonts w:eastAsia="SimSun"/>
          <w:b/>
          <w:lang w:eastAsia="zh-CN"/>
        </w:rPr>
        <w:t xml:space="preserve">Proposal </w:t>
      </w:r>
      <w:r w:rsidR="0060014C">
        <w:rPr>
          <w:rFonts w:eastAsia="SimSun"/>
          <w:b/>
          <w:lang w:eastAsia="zh-CN"/>
        </w:rPr>
        <w:t>4</w:t>
      </w:r>
      <w:r>
        <w:rPr>
          <w:rFonts w:eastAsia="SimSun"/>
          <w:b/>
          <w:lang w:eastAsia="zh-CN"/>
        </w:rPr>
        <w:t xml:space="preserve">: </w:t>
      </w:r>
      <w:r w:rsidR="001557F1">
        <w:rPr>
          <w:rFonts w:eastAsia="SimSun"/>
          <w:b/>
          <w:lang w:eastAsia="zh-CN"/>
        </w:rPr>
        <w:t xml:space="preserve">If needed, include the following IEs in the new </w:t>
      </w:r>
      <w:proofErr w:type="spellStart"/>
      <w:r w:rsidR="001557F1">
        <w:rPr>
          <w:rFonts w:eastAsia="SimSun"/>
          <w:b/>
          <w:lang w:eastAsia="zh-CN"/>
        </w:rPr>
        <w:t>XnAP</w:t>
      </w:r>
      <w:proofErr w:type="spellEnd"/>
      <w:r w:rsidR="001557F1">
        <w:rPr>
          <w:rFonts w:eastAsia="SimSun"/>
          <w:b/>
          <w:lang w:eastAsia="zh-CN"/>
        </w:rPr>
        <w:t xml:space="preserve"> message</w:t>
      </w:r>
      <w:r>
        <w:rPr>
          <w:rFonts w:eastAsia="SimSun"/>
          <w:b/>
          <w:lang w:eastAsia="zh-CN"/>
        </w:rPr>
        <w:t>:</w:t>
      </w:r>
    </w:p>
    <w:p w14:paraId="607FE8BE" w14:textId="77777777" w:rsidR="00C56F54" w:rsidRPr="00514D5E" w:rsidRDefault="003E1A40" w:rsidP="002B1391">
      <w:pPr>
        <w:pStyle w:val="ListParagraph"/>
        <w:numPr>
          <w:ilvl w:val="0"/>
          <w:numId w:val="11"/>
        </w:numPr>
        <w:rPr>
          <w:rFonts w:eastAsia="SimSun"/>
          <w:b/>
          <w:lang w:eastAsia="zh-CN"/>
        </w:rPr>
      </w:pPr>
      <w:r w:rsidRPr="00514D5E">
        <w:rPr>
          <w:rFonts w:eastAsia="SimSun"/>
          <w:b/>
          <w:lang w:eastAsia="zh-CN"/>
        </w:rPr>
        <w:t xml:space="preserve">d) Suitable </w:t>
      </w:r>
      <w:proofErr w:type="spellStart"/>
      <w:r w:rsidRPr="00514D5E">
        <w:rPr>
          <w:rFonts w:eastAsia="SimSun"/>
          <w:b/>
          <w:lang w:eastAsia="zh-CN"/>
        </w:rPr>
        <w:t>PSCell</w:t>
      </w:r>
      <w:proofErr w:type="spellEnd"/>
      <w:r w:rsidRPr="00514D5E">
        <w:rPr>
          <w:rFonts w:eastAsia="SimSun"/>
          <w:b/>
          <w:lang w:eastAsia="zh-CN"/>
        </w:rPr>
        <w:t xml:space="preserve"> CGI if </w:t>
      </w:r>
      <w:r w:rsidR="00C56F54" w:rsidRPr="00514D5E">
        <w:rPr>
          <w:rFonts w:eastAsia="SimSun"/>
          <w:b/>
          <w:lang w:eastAsia="zh-CN"/>
        </w:rPr>
        <w:t>the MN decides to configure DC; or,</w:t>
      </w:r>
    </w:p>
    <w:p w14:paraId="6BA932BF" w14:textId="4C2D76BB" w:rsidR="003E1A40" w:rsidRPr="00514D5E" w:rsidRDefault="00C56F54" w:rsidP="002B1391">
      <w:pPr>
        <w:pStyle w:val="ListParagraph"/>
        <w:numPr>
          <w:ilvl w:val="0"/>
          <w:numId w:val="11"/>
        </w:numPr>
        <w:rPr>
          <w:rFonts w:eastAsia="SimSun"/>
          <w:b/>
          <w:lang w:eastAsia="zh-CN"/>
        </w:rPr>
      </w:pPr>
      <w:proofErr w:type="gramStart"/>
      <w:r w:rsidRPr="00514D5E">
        <w:rPr>
          <w:rFonts w:eastAsia="SimSun"/>
          <w:b/>
          <w:lang w:eastAsia="zh-CN"/>
        </w:rPr>
        <w:t>the</w:t>
      </w:r>
      <w:proofErr w:type="gramEnd"/>
      <w:r w:rsidRPr="00514D5E">
        <w:rPr>
          <w:rFonts w:eastAsia="SimSun"/>
          <w:b/>
          <w:lang w:eastAsia="zh-CN"/>
        </w:rPr>
        <w:t xml:space="preserve"> indicator to indicate whether there is </w:t>
      </w:r>
      <w:proofErr w:type="spellStart"/>
      <w:r w:rsidRPr="00514D5E">
        <w:rPr>
          <w:rFonts w:eastAsia="SimSun"/>
          <w:b/>
          <w:lang w:eastAsia="zh-CN"/>
        </w:rPr>
        <w:t>Xn</w:t>
      </w:r>
      <w:proofErr w:type="spellEnd"/>
      <w:r w:rsidRPr="00514D5E">
        <w:rPr>
          <w:rFonts w:eastAsia="SimSun"/>
          <w:b/>
          <w:lang w:eastAsia="zh-CN"/>
        </w:rPr>
        <w:t xml:space="preserve"> connectivity between the cell(s) in the measurement results and the MN if the MN decides not to configure DC</w:t>
      </w:r>
      <w:r w:rsidR="003E1A40" w:rsidRPr="00514D5E">
        <w:rPr>
          <w:rFonts w:eastAsia="SimSun"/>
          <w:b/>
          <w:lang w:eastAsia="zh-CN"/>
        </w:rPr>
        <w:t>.</w:t>
      </w:r>
    </w:p>
    <w:p w14:paraId="75E422BB" w14:textId="77777777" w:rsidR="001557F1" w:rsidRDefault="001557F1" w:rsidP="001557F1">
      <w:pPr>
        <w:rPr>
          <w:rFonts w:eastAsiaTheme="minorEastAsia"/>
          <w:lang w:eastAsia="zh-CN"/>
        </w:rPr>
      </w:pPr>
      <w:r>
        <w:rPr>
          <w:rFonts w:eastAsiaTheme="minorEastAsia"/>
          <w:lang w:eastAsia="zh-CN"/>
        </w:rPr>
        <w:t>In RAN3-113-e meeting, it was agreed that:</w:t>
      </w:r>
    </w:p>
    <w:p w14:paraId="4C1552CC" w14:textId="77777777" w:rsidR="001557F1" w:rsidRPr="00E327C5" w:rsidRDefault="001557F1" w:rsidP="001557F1">
      <w:pPr>
        <w:spacing w:line="276" w:lineRule="auto"/>
        <w:rPr>
          <w:rFonts w:ascii="Calibri" w:eastAsia="Calibri" w:hAnsi="Calibri" w:cs="Calibri"/>
          <w:b/>
          <w:color w:val="00B050"/>
          <w:sz w:val="18"/>
          <w:szCs w:val="22"/>
        </w:rPr>
      </w:pPr>
      <w:r w:rsidRPr="00E327C5">
        <w:rPr>
          <w:rFonts w:ascii="Calibri" w:eastAsia="Calibri" w:hAnsi="Calibri" w:cs="Calibri"/>
          <w:b/>
          <w:color w:val="00B050"/>
          <w:sz w:val="18"/>
          <w:szCs w:val="22"/>
        </w:rPr>
        <w:t>If the sufficient time has passed between the SN change and the report of SCG failure, the source SN may has released the UE context when it receives SCG Failure Information</w:t>
      </w:r>
    </w:p>
    <w:p w14:paraId="06073CF7" w14:textId="18A2A656" w:rsidR="00D713AB" w:rsidRDefault="001557F1" w:rsidP="00D713AB">
      <w:r>
        <w:rPr>
          <w:lang w:eastAsia="zh-CN"/>
        </w:rPr>
        <w:t>T</w:t>
      </w:r>
      <w:r w:rsidR="00D713AB" w:rsidRPr="00D56A1E">
        <w:rPr>
          <w:lang w:eastAsia="zh-CN"/>
        </w:rPr>
        <w:t xml:space="preserve">o </w:t>
      </w:r>
      <w:r>
        <w:rPr>
          <w:lang w:eastAsia="zh-CN"/>
        </w:rPr>
        <w:t xml:space="preserve">assist the initiating SN to </w:t>
      </w:r>
      <w:r w:rsidR="00D713AB" w:rsidRPr="00D56A1E">
        <w:rPr>
          <w:lang w:eastAsia="zh-CN"/>
        </w:rPr>
        <w:t xml:space="preserve">retrieve more relevant information collected </w:t>
      </w:r>
      <w:r>
        <w:rPr>
          <w:lang w:eastAsia="zh-CN"/>
        </w:rPr>
        <w:t>from</w:t>
      </w:r>
      <w:r w:rsidR="00D713AB" w:rsidRPr="00D56A1E">
        <w:rPr>
          <w:lang w:eastAsia="zh-CN"/>
        </w:rPr>
        <w:t xml:space="preserve"> the UE context, the MN</w:t>
      </w:r>
      <w:r>
        <w:rPr>
          <w:lang w:eastAsia="zh-CN"/>
        </w:rPr>
        <w:t xml:space="preserve"> can also</w:t>
      </w:r>
      <w:r w:rsidR="00D713AB" w:rsidRPr="00D56A1E">
        <w:rPr>
          <w:lang w:eastAsia="zh-CN"/>
        </w:rPr>
        <w:t xml:space="preserve"> provide </w:t>
      </w:r>
      <w:r w:rsidR="00D713AB">
        <w:rPr>
          <w:lang w:eastAsia="zh-CN"/>
        </w:rPr>
        <w:t xml:space="preserve">the </w:t>
      </w:r>
      <w:r w:rsidR="00D713AB" w:rsidRPr="00D56A1E">
        <w:rPr>
          <w:lang w:eastAsia="zh-CN"/>
        </w:rPr>
        <w:t xml:space="preserve">UE ID for the </w:t>
      </w:r>
      <w:r w:rsidR="00D713AB">
        <w:rPr>
          <w:lang w:eastAsia="zh-CN"/>
        </w:rPr>
        <w:t>initiating</w:t>
      </w:r>
      <w:r w:rsidR="00D713AB" w:rsidRPr="00D56A1E">
        <w:rPr>
          <w:lang w:eastAsia="zh-CN"/>
        </w:rPr>
        <w:t xml:space="preserve"> SN to identify the UE. But in MR-DC, the MN does not know the C-RNTI of UE in the </w:t>
      </w:r>
      <w:r>
        <w:rPr>
          <w:lang w:eastAsia="zh-CN"/>
        </w:rPr>
        <w:t xml:space="preserve">initiating </w:t>
      </w:r>
      <w:r w:rsidR="00D713AB" w:rsidRPr="00D56A1E">
        <w:rPr>
          <w:lang w:eastAsia="zh-CN"/>
        </w:rPr>
        <w:t xml:space="preserve">SN. Therefore it is preferred to use the </w:t>
      </w:r>
      <w:r w:rsidR="00D713AB" w:rsidRPr="00D56A1E">
        <w:rPr>
          <w:rFonts w:eastAsia="Malgun Gothic"/>
          <w:lang w:eastAsia="ko-KR"/>
        </w:rPr>
        <w:t>S</w:t>
      </w:r>
      <w:r w:rsidR="00B06488">
        <w:rPr>
          <w:rFonts w:eastAsia="Malgun Gothic"/>
          <w:lang w:eastAsia="ko-KR"/>
        </w:rPr>
        <w:t>-NG-RAN node</w:t>
      </w:r>
      <w:r w:rsidR="00D713AB" w:rsidRPr="00D56A1E">
        <w:rPr>
          <w:rFonts w:eastAsia="Malgun Gothic"/>
          <w:lang w:eastAsia="ko-KR"/>
        </w:rPr>
        <w:t xml:space="preserve"> UE </w:t>
      </w:r>
      <w:proofErr w:type="spellStart"/>
      <w:r w:rsidRPr="00D56A1E">
        <w:rPr>
          <w:rFonts w:eastAsia="Malgun Gothic"/>
          <w:lang w:eastAsia="ko-KR"/>
        </w:rPr>
        <w:t>X</w:t>
      </w:r>
      <w:r>
        <w:rPr>
          <w:rFonts w:eastAsia="Malgun Gothic"/>
          <w:lang w:eastAsia="ko-KR"/>
        </w:rPr>
        <w:t>n</w:t>
      </w:r>
      <w:r w:rsidRPr="00D56A1E">
        <w:rPr>
          <w:rFonts w:eastAsia="Malgun Gothic"/>
          <w:lang w:eastAsia="ko-KR"/>
        </w:rPr>
        <w:t>AP</w:t>
      </w:r>
      <w:proofErr w:type="spellEnd"/>
      <w:r w:rsidRPr="00D56A1E">
        <w:rPr>
          <w:rFonts w:eastAsia="Malgun Gothic"/>
          <w:lang w:eastAsia="ko-KR"/>
        </w:rPr>
        <w:t xml:space="preserve"> </w:t>
      </w:r>
      <w:r w:rsidR="00D713AB" w:rsidRPr="00D56A1E">
        <w:rPr>
          <w:rFonts w:eastAsia="Malgun Gothic"/>
          <w:lang w:eastAsia="ko-KR"/>
        </w:rPr>
        <w:t xml:space="preserve">ID </w:t>
      </w:r>
      <w:r w:rsidR="00D713AB" w:rsidRPr="00D56A1E">
        <w:rPr>
          <w:lang w:eastAsia="zh-CN"/>
        </w:rPr>
        <w:t xml:space="preserve">as a reference </w:t>
      </w:r>
      <w:r w:rsidR="00D713AB" w:rsidRPr="00D56A1E">
        <w:t xml:space="preserve">to the UE context in the source SN. </w:t>
      </w:r>
    </w:p>
    <w:p w14:paraId="11DB3C45" w14:textId="77777777" w:rsidR="001557F1" w:rsidRDefault="001557F1" w:rsidP="001557F1">
      <w:pPr>
        <w:rPr>
          <w:rFonts w:eastAsia="SimSun"/>
          <w:lang w:eastAsia="zh-CN"/>
        </w:rPr>
      </w:pPr>
      <w:r>
        <w:rPr>
          <w:rFonts w:eastAsia="SimSun"/>
          <w:lang w:eastAsia="zh-CN"/>
        </w:rPr>
        <w:t xml:space="preserve">For M-NG-RAN node UE </w:t>
      </w:r>
      <w:proofErr w:type="spellStart"/>
      <w:r>
        <w:rPr>
          <w:rFonts w:eastAsia="SimSun"/>
          <w:lang w:eastAsia="zh-CN"/>
        </w:rPr>
        <w:t>XnAP</w:t>
      </w:r>
      <w:proofErr w:type="spellEnd"/>
      <w:r>
        <w:rPr>
          <w:rFonts w:eastAsia="SimSun"/>
          <w:lang w:eastAsia="zh-CN"/>
        </w:rPr>
        <w:t xml:space="preserve"> ID, this is another kind of UE ID and can work similar as the S-NG-RAN node UE </w:t>
      </w:r>
      <w:proofErr w:type="spellStart"/>
      <w:r>
        <w:rPr>
          <w:rFonts w:eastAsia="SimSun"/>
          <w:lang w:eastAsia="zh-CN"/>
        </w:rPr>
        <w:t>XnAP</w:t>
      </w:r>
      <w:proofErr w:type="spellEnd"/>
      <w:r>
        <w:rPr>
          <w:rFonts w:eastAsia="SimSun"/>
          <w:lang w:eastAsia="zh-CN"/>
        </w:rPr>
        <w:t xml:space="preserve"> ID to assist the failure SN node to identify the UE. If the S-NG-RAN node UE </w:t>
      </w:r>
      <w:proofErr w:type="spellStart"/>
      <w:r>
        <w:rPr>
          <w:rFonts w:eastAsia="SimSun"/>
          <w:lang w:eastAsia="zh-CN"/>
        </w:rPr>
        <w:t>XnAP</w:t>
      </w:r>
      <w:proofErr w:type="spellEnd"/>
      <w:r>
        <w:rPr>
          <w:rFonts w:eastAsia="SimSun"/>
          <w:lang w:eastAsia="zh-CN"/>
        </w:rPr>
        <w:t xml:space="preserve"> ID is provided, it is not needed to </w:t>
      </w:r>
      <w:proofErr w:type="spellStart"/>
      <w:r>
        <w:rPr>
          <w:rFonts w:eastAsia="SimSun"/>
          <w:lang w:eastAsia="zh-CN"/>
        </w:rPr>
        <w:t>duplicately</w:t>
      </w:r>
      <w:proofErr w:type="spellEnd"/>
      <w:r>
        <w:rPr>
          <w:rFonts w:eastAsia="SimSun"/>
          <w:lang w:eastAsia="zh-CN"/>
        </w:rPr>
        <w:t xml:space="preserve"> transmit M-NG-RAN node UE </w:t>
      </w:r>
      <w:proofErr w:type="spellStart"/>
      <w:r>
        <w:rPr>
          <w:rFonts w:eastAsia="SimSun"/>
          <w:lang w:eastAsia="zh-CN"/>
        </w:rPr>
        <w:t>XnAP</w:t>
      </w:r>
      <w:proofErr w:type="spellEnd"/>
      <w:r>
        <w:rPr>
          <w:rFonts w:eastAsia="SimSun"/>
          <w:lang w:eastAsia="zh-CN"/>
        </w:rPr>
        <w:t xml:space="preserve"> ID.</w:t>
      </w:r>
    </w:p>
    <w:p w14:paraId="24CDE59C" w14:textId="1B5F5ED6" w:rsidR="00081AB8" w:rsidRPr="00D56A1E" w:rsidRDefault="00081AB8" w:rsidP="00D713AB">
      <w:r>
        <w:t>According to the above analysis and consideration, it is preferred to include the following information:</w:t>
      </w:r>
    </w:p>
    <w:p w14:paraId="1A0806DE" w14:textId="5BBE2A8B" w:rsidR="00081AB8" w:rsidRDefault="00081AB8" w:rsidP="00081AB8">
      <w:pPr>
        <w:rPr>
          <w:b/>
          <w:lang w:eastAsia="zh-CN"/>
        </w:rPr>
      </w:pPr>
      <w:r w:rsidRPr="00D56A1E">
        <w:rPr>
          <w:b/>
          <w:lang w:eastAsia="zh-CN"/>
        </w:rPr>
        <w:t xml:space="preserve">Proposal </w:t>
      </w:r>
      <w:r w:rsidR="0060014C">
        <w:rPr>
          <w:b/>
          <w:lang w:eastAsia="zh-CN"/>
        </w:rPr>
        <w:t>5</w:t>
      </w:r>
      <w:r w:rsidRPr="00D56A1E">
        <w:rPr>
          <w:b/>
          <w:lang w:eastAsia="zh-CN"/>
        </w:rPr>
        <w:t xml:space="preserve">: </w:t>
      </w:r>
      <w:r w:rsidR="001557F1">
        <w:rPr>
          <w:b/>
          <w:lang w:eastAsia="zh-CN"/>
        </w:rPr>
        <w:t>I</w:t>
      </w:r>
      <w:r w:rsidRPr="00D56A1E">
        <w:rPr>
          <w:rFonts w:eastAsia="SimSun"/>
          <w:b/>
          <w:lang w:eastAsia="zh-CN"/>
        </w:rPr>
        <w:t>nclude</w:t>
      </w:r>
      <w:r w:rsidR="001557F1">
        <w:rPr>
          <w:rFonts w:eastAsia="SimSun"/>
          <w:b/>
          <w:lang w:eastAsia="zh-CN"/>
        </w:rPr>
        <w:t xml:space="preserve"> </w:t>
      </w:r>
      <w:r w:rsidRPr="00D56A1E">
        <w:rPr>
          <w:b/>
          <w:lang w:eastAsia="zh-CN"/>
        </w:rPr>
        <w:t>S</w:t>
      </w:r>
      <w:r>
        <w:rPr>
          <w:b/>
          <w:lang w:eastAsia="zh-CN"/>
        </w:rPr>
        <w:t>-NG-RAN node</w:t>
      </w:r>
      <w:r w:rsidRPr="00D56A1E">
        <w:rPr>
          <w:b/>
          <w:lang w:eastAsia="zh-CN"/>
        </w:rPr>
        <w:t xml:space="preserve"> UE </w:t>
      </w:r>
      <w:proofErr w:type="spellStart"/>
      <w:r w:rsidR="001557F1" w:rsidRPr="00D56A1E">
        <w:rPr>
          <w:b/>
          <w:lang w:eastAsia="zh-CN"/>
        </w:rPr>
        <w:t>X</w:t>
      </w:r>
      <w:r w:rsidR="001557F1">
        <w:rPr>
          <w:b/>
          <w:lang w:eastAsia="zh-CN"/>
        </w:rPr>
        <w:t>n</w:t>
      </w:r>
      <w:r w:rsidR="001557F1" w:rsidRPr="00D56A1E">
        <w:rPr>
          <w:b/>
          <w:lang w:eastAsia="zh-CN"/>
        </w:rPr>
        <w:t>AP</w:t>
      </w:r>
      <w:proofErr w:type="spellEnd"/>
      <w:r w:rsidR="001557F1" w:rsidRPr="00D56A1E">
        <w:rPr>
          <w:b/>
          <w:lang w:eastAsia="zh-CN"/>
        </w:rPr>
        <w:t xml:space="preserve"> </w:t>
      </w:r>
      <w:r w:rsidRPr="00D56A1E">
        <w:rPr>
          <w:b/>
          <w:lang w:eastAsia="zh-CN"/>
        </w:rPr>
        <w:t xml:space="preserve">ID for the </w:t>
      </w:r>
      <w:r>
        <w:rPr>
          <w:b/>
          <w:lang w:eastAsia="zh-CN"/>
        </w:rPr>
        <w:t>initiating</w:t>
      </w:r>
      <w:r w:rsidRPr="00D56A1E">
        <w:rPr>
          <w:b/>
          <w:lang w:eastAsia="zh-CN"/>
        </w:rPr>
        <w:t xml:space="preserve"> SN to identify the UE</w:t>
      </w:r>
      <w:r w:rsidR="001557F1">
        <w:rPr>
          <w:rFonts w:eastAsia="SimSun"/>
          <w:b/>
          <w:lang w:eastAsia="zh-CN"/>
        </w:rPr>
        <w:t xml:space="preserve"> in the new </w:t>
      </w:r>
      <w:proofErr w:type="spellStart"/>
      <w:r w:rsidR="001557F1">
        <w:rPr>
          <w:rFonts w:eastAsia="SimSun"/>
          <w:b/>
          <w:lang w:eastAsia="zh-CN"/>
        </w:rPr>
        <w:t>XnAP</w:t>
      </w:r>
      <w:proofErr w:type="spellEnd"/>
      <w:r w:rsidR="001557F1">
        <w:rPr>
          <w:rFonts w:eastAsia="SimSun"/>
          <w:b/>
          <w:lang w:eastAsia="zh-CN"/>
        </w:rPr>
        <w:t xml:space="preserve"> message</w:t>
      </w:r>
      <w:r w:rsidRPr="00D56A1E">
        <w:rPr>
          <w:b/>
          <w:lang w:eastAsia="zh-CN"/>
        </w:rPr>
        <w:t>.</w:t>
      </w:r>
    </w:p>
    <w:p w14:paraId="32A4ACCF" w14:textId="48A4742D" w:rsidR="00492408" w:rsidRPr="00492408" w:rsidRDefault="00492408" w:rsidP="00D713AB">
      <w:pPr>
        <w:rPr>
          <w:lang w:eastAsia="zh-CN"/>
        </w:rPr>
      </w:pPr>
      <w:r w:rsidRPr="00492408">
        <w:rPr>
          <w:lang w:eastAsia="zh-CN"/>
        </w:rPr>
        <w:t xml:space="preserve">Here we show </w:t>
      </w:r>
      <w:r w:rsidR="001557F1">
        <w:rPr>
          <w:lang w:eastAsia="zh-CN"/>
        </w:rPr>
        <w:t>one</w:t>
      </w:r>
      <w:r w:rsidR="001557F1" w:rsidRPr="00492408">
        <w:rPr>
          <w:lang w:eastAsia="zh-CN"/>
        </w:rPr>
        <w:t xml:space="preserve"> </w:t>
      </w:r>
      <w:r w:rsidRPr="00492408">
        <w:rPr>
          <w:lang w:eastAsia="zh-CN"/>
        </w:rPr>
        <w:t xml:space="preserve">possible flow chart in case of too early </w:t>
      </w:r>
      <w:proofErr w:type="spellStart"/>
      <w:r w:rsidRPr="00492408">
        <w:rPr>
          <w:lang w:eastAsia="zh-CN"/>
        </w:rPr>
        <w:t>PSCell</w:t>
      </w:r>
      <w:proofErr w:type="spellEnd"/>
      <w:r w:rsidRPr="00492408">
        <w:rPr>
          <w:lang w:eastAsia="zh-CN"/>
        </w:rPr>
        <w:t xml:space="preserve"> change</w:t>
      </w:r>
      <w:r w:rsidR="001557F1">
        <w:rPr>
          <w:lang w:eastAsia="zh-CN"/>
        </w:rPr>
        <w:t xml:space="preserve"> if the MN decides to continue the DC configuration</w:t>
      </w:r>
      <w:r w:rsidRPr="00492408">
        <w:rPr>
          <w:lang w:eastAsia="zh-CN"/>
        </w:rPr>
        <w:t>.</w:t>
      </w:r>
    </w:p>
    <w:p w14:paraId="72864E73" w14:textId="73D8CDD2" w:rsidR="00D713AB" w:rsidRDefault="001557F1" w:rsidP="00081AB8">
      <w:pPr>
        <w:jc w:val="center"/>
      </w:pPr>
      <w:r>
        <w:object w:dxaOrig="12105" w:dyaOrig="5970" w14:anchorId="790223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4pt;height:256.25pt" o:ole="">
            <v:imagedata r:id="rId8" o:title=""/>
          </v:shape>
          <o:OLEObject Type="Embed" ProgID="Mscgen.Chart" ShapeID="_x0000_i1025" DrawAspect="Content" ObjectID="_1696337763" r:id="rId9"/>
        </w:object>
      </w:r>
      <w:r w:rsidR="00081AB8">
        <w:t>Fig</w:t>
      </w:r>
      <w:r>
        <w:t>-</w:t>
      </w:r>
      <w:r w:rsidR="00961DE9">
        <w:t>2</w:t>
      </w:r>
      <w:r w:rsidR="005F1EA0">
        <w:t xml:space="preserve"> </w:t>
      </w:r>
      <w:r w:rsidR="00081AB8">
        <w:t>the SCG Failure Information</w:t>
      </w:r>
    </w:p>
    <w:p w14:paraId="56C7CD07" w14:textId="0DACACA2" w:rsidR="009A448F" w:rsidRDefault="00081AB8" w:rsidP="001557F1">
      <w:pPr>
        <w:rPr>
          <w:rFonts w:eastAsia="SimSun"/>
          <w:lang w:eastAsia="zh-CN"/>
        </w:rPr>
      </w:pPr>
      <w:r>
        <w:rPr>
          <w:rFonts w:eastAsia="SimSun" w:hint="eastAsia"/>
          <w:lang w:eastAsia="zh-CN"/>
        </w:rPr>
        <w:t>F</w:t>
      </w:r>
      <w:r>
        <w:rPr>
          <w:rFonts w:eastAsia="SimSun"/>
          <w:lang w:eastAsia="zh-CN"/>
        </w:rPr>
        <w:t xml:space="preserve">or the other remaining IEs, </w:t>
      </w:r>
      <w:r w:rsidR="00D07E5B">
        <w:rPr>
          <w:rFonts w:eastAsia="SimSun"/>
          <w:lang w:eastAsia="zh-CN"/>
        </w:rPr>
        <w:t xml:space="preserve">all of them are not needed. For the e) Mobility Information, if the SCG failure information is reported immediately, it is desirable that the failure SN node can keep the UE context, including the mobility information. For f) </w:t>
      </w:r>
      <w:proofErr w:type="spellStart"/>
      <w:r w:rsidR="00D07E5B">
        <w:rPr>
          <w:rFonts w:eastAsia="SimSun"/>
          <w:lang w:eastAsia="zh-CN"/>
        </w:rPr>
        <w:t>PSCell</w:t>
      </w:r>
      <w:proofErr w:type="spellEnd"/>
      <w:r w:rsidR="00D07E5B">
        <w:rPr>
          <w:rFonts w:eastAsia="SimSun"/>
          <w:lang w:eastAsia="zh-CN"/>
        </w:rPr>
        <w:t xml:space="preserve"> selection assistant information, e.g., UE history information, this is being discussed in the UE history information topic to support the report of the </w:t>
      </w:r>
      <w:proofErr w:type="spellStart"/>
      <w:r w:rsidR="00D07E5B">
        <w:rPr>
          <w:rFonts w:eastAsia="SimSun"/>
          <w:lang w:eastAsia="zh-CN"/>
        </w:rPr>
        <w:t>PSCell</w:t>
      </w:r>
      <w:proofErr w:type="spellEnd"/>
      <w:r w:rsidR="00D07E5B">
        <w:rPr>
          <w:rFonts w:eastAsia="SimSun"/>
          <w:lang w:eastAsia="zh-CN"/>
        </w:rPr>
        <w:t xml:space="preserve"> related UHI. Besides, there are the latest measurements results provided from the UE, which is workable for the SN node to perform the </w:t>
      </w:r>
      <w:proofErr w:type="spellStart"/>
      <w:r w:rsidR="00D07E5B">
        <w:rPr>
          <w:rFonts w:eastAsia="SimSun"/>
          <w:lang w:eastAsia="zh-CN"/>
        </w:rPr>
        <w:t>PSCell</w:t>
      </w:r>
      <w:proofErr w:type="spellEnd"/>
      <w:r w:rsidR="00D07E5B">
        <w:rPr>
          <w:rFonts w:eastAsia="SimSun"/>
          <w:lang w:eastAsia="zh-CN"/>
        </w:rPr>
        <w:t xml:space="preserve"> selection. For g) Initiating node type, if the failure is caused by the MN, no </w:t>
      </w:r>
      <w:proofErr w:type="spellStart"/>
      <w:r w:rsidR="00D07E5B">
        <w:rPr>
          <w:rFonts w:eastAsia="SimSun"/>
          <w:lang w:eastAsia="zh-CN"/>
        </w:rPr>
        <w:t>SCGFailureInformation</w:t>
      </w:r>
      <w:proofErr w:type="spellEnd"/>
      <w:r w:rsidR="00D07E5B">
        <w:rPr>
          <w:rFonts w:eastAsia="SimSun"/>
          <w:lang w:eastAsia="zh-CN"/>
        </w:rPr>
        <w:t xml:space="preserve"> will be delivered to the SN node. The transmission of the </w:t>
      </w:r>
      <w:proofErr w:type="spellStart"/>
      <w:r w:rsidR="00D07E5B">
        <w:rPr>
          <w:rFonts w:eastAsia="SimSun"/>
          <w:lang w:eastAsia="zh-CN"/>
        </w:rPr>
        <w:t>SCGFailureInformation</w:t>
      </w:r>
      <w:proofErr w:type="spellEnd"/>
      <w:r w:rsidR="00D07E5B">
        <w:rPr>
          <w:rFonts w:eastAsia="SimSun"/>
          <w:lang w:eastAsia="zh-CN"/>
        </w:rPr>
        <w:t xml:space="preserve"> is kind of implicit indicator of the initiating node type. </w:t>
      </w:r>
    </w:p>
    <w:p w14:paraId="2B7B4D93" w14:textId="6B5A17F0" w:rsidR="001557F1" w:rsidRDefault="001557F1" w:rsidP="0060014C">
      <w:pPr>
        <w:pStyle w:val="Heading2"/>
        <w:rPr>
          <w:rFonts w:eastAsia="SimSun"/>
          <w:lang w:eastAsia="zh-CN"/>
        </w:rPr>
      </w:pPr>
      <w:r>
        <w:rPr>
          <w:rFonts w:eastAsia="SimSun" w:hint="eastAsia"/>
          <w:lang w:eastAsia="zh-CN"/>
        </w:rPr>
        <w:t>3</w:t>
      </w:r>
      <w:r>
        <w:rPr>
          <w:rFonts w:eastAsia="SimSun"/>
          <w:lang w:eastAsia="zh-CN"/>
        </w:rPr>
        <w:t>.3 EN-DC and NR-DC scenarios</w:t>
      </w:r>
    </w:p>
    <w:p w14:paraId="6A95E55F" w14:textId="77777777" w:rsidR="001557F1" w:rsidRDefault="001557F1" w:rsidP="001557F1">
      <w:pPr>
        <w:rPr>
          <w:rFonts w:cs="Calibri"/>
          <w:b/>
          <w:color w:val="0000FF"/>
          <w:sz w:val="18"/>
        </w:rPr>
      </w:pPr>
      <w:r>
        <w:rPr>
          <w:rFonts w:cs="Calibri"/>
          <w:b/>
          <w:color w:val="0000FF"/>
          <w:sz w:val="18"/>
        </w:rPr>
        <w:t>Issue 3: FFS whether to support EN-DC and NR-DC scenarios for SN change failure in Rel-17.</w:t>
      </w:r>
    </w:p>
    <w:p w14:paraId="5935BB55" w14:textId="41AFF11C" w:rsidR="001557F1" w:rsidRDefault="001557F1" w:rsidP="001557F1">
      <w:pPr>
        <w:rPr>
          <w:rFonts w:eastAsia="SimSun"/>
          <w:lang w:eastAsia="zh-CN"/>
        </w:rPr>
      </w:pPr>
      <w:r>
        <w:rPr>
          <w:rFonts w:eastAsia="SimSun" w:hint="eastAsia"/>
          <w:lang w:eastAsia="zh-CN"/>
        </w:rPr>
        <w:t>I</w:t>
      </w:r>
      <w:r>
        <w:rPr>
          <w:rFonts w:eastAsia="SimSun"/>
          <w:lang w:eastAsia="zh-CN"/>
        </w:rPr>
        <w:t xml:space="preserve">n RAN3#110-e meeting, </w:t>
      </w:r>
      <w:r w:rsidR="00D651C7">
        <w:rPr>
          <w:rFonts w:eastAsia="SimSun"/>
          <w:lang w:eastAsia="zh-CN"/>
        </w:rPr>
        <w:t>we have</w:t>
      </w:r>
      <w:r>
        <w:rPr>
          <w:rFonts w:eastAsia="SimSun"/>
          <w:lang w:eastAsia="zh-CN"/>
        </w:rPr>
        <w:t xml:space="preserve"> agreed </w:t>
      </w:r>
      <w:r w:rsidR="00D651C7">
        <w:rPr>
          <w:rFonts w:eastAsia="SimSun"/>
          <w:lang w:eastAsia="zh-CN"/>
        </w:rPr>
        <w:t>to support NR-DC in Rel-17</w:t>
      </w:r>
      <w:r>
        <w:rPr>
          <w:rFonts w:eastAsia="SimSun"/>
          <w:lang w:eastAsia="zh-CN"/>
        </w:rPr>
        <w:t>:</w:t>
      </w:r>
    </w:p>
    <w:p w14:paraId="3187B053" w14:textId="56FC26D3" w:rsidR="001557F1" w:rsidRPr="001557F1" w:rsidRDefault="001557F1" w:rsidP="001557F1">
      <w:pPr>
        <w:rPr>
          <w:rFonts w:eastAsia="SimSun"/>
          <w:lang w:eastAsia="zh-CN"/>
        </w:rPr>
      </w:pPr>
      <w:r w:rsidRPr="00D73867">
        <w:rPr>
          <w:rFonts w:ascii="Calibri" w:hAnsi="Calibri" w:cs="Calibri"/>
          <w:b/>
          <w:bCs/>
          <w:color w:val="00B050"/>
          <w:sz w:val="18"/>
        </w:rPr>
        <w:t>Prioritize NR-NR DC only</w:t>
      </w:r>
    </w:p>
    <w:p w14:paraId="19A02F55" w14:textId="2219D3D1" w:rsidR="002D47E2" w:rsidRDefault="002D47E2" w:rsidP="001557F1">
      <w:pPr>
        <w:rPr>
          <w:rFonts w:eastAsia="SimSun"/>
          <w:lang w:eastAsia="zh-CN"/>
        </w:rPr>
      </w:pPr>
      <w:r>
        <w:rPr>
          <w:rFonts w:eastAsia="SimSun" w:hint="eastAsia"/>
          <w:lang w:eastAsia="zh-CN"/>
        </w:rPr>
        <w:t>B</w:t>
      </w:r>
      <w:r>
        <w:rPr>
          <w:rFonts w:eastAsia="SimSun"/>
          <w:lang w:eastAsia="zh-CN"/>
        </w:rPr>
        <w:t xml:space="preserve">esides, in the LS [2], RAN2 also wanted RAN3 to confirm the necessary scenarios for </w:t>
      </w:r>
      <w:proofErr w:type="spellStart"/>
      <w:r>
        <w:rPr>
          <w:rFonts w:eastAsia="SimSun"/>
          <w:lang w:eastAsia="zh-CN"/>
        </w:rPr>
        <w:t>PSCell</w:t>
      </w:r>
      <w:proofErr w:type="spellEnd"/>
      <w:r>
        <w:rPr>
          <w:rFonts w:eastAsia="SimSun"/>
          <w:lang w:eastAsia="zh-CN"/>
        </w:rPr>
        <w:t xml:space="preserve"> change failure report.</w:t>
      </w:r>
    </w:p>
    <w:p w14:paraId="30C6AE0B" w14:textId="77777777" w:rsidR="002D47E2" w:rsidRPr="002D47E2" w:rsidRDefault="002D47E2" w:rsidP="002D47E2">
      <w:pPr>
        <w:spacing w:before="120" w:after="120"/>
        <w:jc w:val="both"/>
        <w:rPr>
          <w:rFonts w:ascii="Arial" w:eastAsia="SimSun" w:hAnsi="Arial" w:cs="Arial"/>
          <w:i/>
          <w:lang w:eastAsia="zh-CN"/>
        </w:rPr>
      </w:pPr>
      <w:r w:rsidRPr="002D47E2">
        <w:rPr>
          <w:rFonts w:ascii="Arial" w:eastAsia="SimSun" w:hAnsi="Arial" w:cs="Arial" w:hint="eastAsia"/>
          <w:i/>
          <w:lang w:eastAsia="zh-CN"/>
        </w:rPr>
        <w:t xml:space="preserve">RAN2 is working on detailed </w:t>
      </w:r>
      <w:r w:rsidRPr="002D47E2">
        <w:rPr>
          <w:rFonts w:ascii="Arial" w:eastAsia="SimSun" w:hAnsi="Arial" w:cs="Arial"/>
          <w:i/>
          <w:lang w:eastAsia="zh-CN"/>
        </w:rPr>
        <w:t>signalling</w:t>
      </w:r>
      <w:r w:rsidRPr="002D47E2">
        <w:rPr>
          <w:rFonts w:ascii="Arial" w:eastAsia="SimSun" w:hAnsi="Arial" w:cs="Arial" w:hint="eastAsia"/>
          <w:i/>
          <w:lang w:eastAsia="zh-CN"/>
        </w:rPr>
        <w:t xml:space="preserve"> to support such report. Furthermore, RAN2 would </w:t>
      </w:r>
      <w:r w:rsidRPr="002D47E2">
        <w:rPr>
          <w:rFonts w:ascii="Arial" w:eastAsia="SimSun" w:hAnsi="Arial" w:cs="Arial"/>
          <w:i/>
          <w:lang w:eastAsia="zh-CN"/>
        </w:rPr>
        <w:t xml:space="preserve">like to </w:t>
      </w:r>
      <w:r w:rsidRPr="002D47E2">
        <w:rPr>
          <w:rFonts w:ascii="Arial" w:eastAsia="SimSun" w:hAnsi="Arial" w:cs="Arial" w:hint="eastAsia"/>
          <w:i/>
          <w:lang w:eastAsia="zh-CN"/>
        </w:rPr>
        <w:t>ask RAN3</w:t>
      </w:r>
      <w:r w:rsidRPr="002D47E2">
        <w:rPr>
          <w:rFonts w:ascii="Arial" w:eastAsia="SimSun" w:hAnsi="Arial" w:cs="Arial"/>
          <w:i/>
          <w:lang w:eastAsia="zh-CN"/>
        </w:rPr>
        <w:t>’</w:t>
      </w:r>
      <w:r w:rsidRPr="002D47E2">
        <w:rPr>
          <w:rFonts w:ascii="Arial" w:eastAsia="SimSun" w:hAnsi="Arial" w:cs="Arial" w:hint="eastAsia"/>
          <w:i/>
          <w:lang w:eastAsia="zh-CN"/>
        </w:rPr>
        <w:t xml:space="preserve">s confirmation on the </w:t>
      </w:r>
      <w:r w:rsidRPr="002D47E2">
        <w:rPr>
          <w:rFonts w:ascii="Arial" w:eastAsia="SimSun" w:hAnsi="Arial" w:cs="Arial"/>
          <w:i/>
          <w:lang w:eastAsia="zh-CN"/>
        </w:rPr>
        <w:t xml:space="preserve">necessary scenarios of such report. </w:t>
      </w:r>
      <w:r w:rsidRPr="002D47E2">
        <w:rPr>
          <w:rFonts w:ascii="Arial" w:eastAsia="SimSun" w:hAnsi="Arial" w:cs="Arial" w:hint="eastAsia"/>
          <w:i/>
          <w:lang w:eastAsia="zh-CN"/>
        </w:rPr>
        <w:t xml:space="preserve">More </w:t>
      </w:r>
      <w:r w:rsidRPr="002D47E2">
        <w:rPr>
          <w:rFonts w:ascii="Arial" w:eastAsia="SimSun" w:hAnsi="Arial" w:cs="Arial"/>
          <w:i/>
          <w:lang w:eastAsia="zh-CN"/>
        </w:rPr>
        <w:t>specifically</w:t>
      </w:r>
      <w:r w:rsidRPr="002D47E2">
        <w:rPr>
          <w:rFonts w:ascii="Arial" w:eastAsia="SimSun" w:hAnsi="Arial" w:cs="Arial" w:hint="eastAsia"/>
          <w:i/>
          <w:lang w:eastAsia="zh-CN"/>
        </w:rPr>
        <w:t xml:space="preserve">, </w:t>
      </w:r>
      <w:r w:rsidRPr="002D47E2">
        <w:rPr>
          <w:rFonts w:ascii="Arial" w:eastAsia="SimSun" w:hAnsi="Arial" w:cs="Arial"/>
          <w:i/>
          <w:lang w:eastAsia="zh-CN"/>
        </w:rPr>
        <w:t xml:space="preserve">RAN2 kindly requests </w:t>
      </w:r>
      <w:r w:rsidRPr="002D47E2">
        <w:rPr>
          <w:rFonts w:ascii="Arial" w:eastAsia="SimSun" w:hAnsi="Arial" w:cs="Arial" w:hint="eastAsia"/>
          <w:i/>
          <w:lang w:eastAsia="zh-CN"/>
        </w:rPr>
        <w:t xml:space="preserve">RAN3 </w:t>
      </w:r>
      <w:r w:rsidRPr="002D47E2">
        <w:rPr>
          <w:rFonts w:ascii="Arial" w:eastAsia="SimSun" w:hAnsi="Arial" w:cs="Arial"/>
          <w:i/>
          <w:lang w:eastAsia="zh-CN"/>
        </w:rPr>
        <w:t xml:space="preserve">to </w:t>
      </w:r>
      <w:r w:rsidRPr="002D47E2">
        <w:rPr>
          <w:rFonts w:ascii="Arial" w:eastAsia="SimSun" w:hAnsi="Arial" w:cs="Arial" w:hint="eastAsia"/>
          <w:i/>
          <w:lang w:eastAsia="zh-CN"/>
        </w:rPr>
        <w:t xml:space="preserve">confirm </w:t>
      </w:r>
      <w:r w:rsidRPr="002D47E2">
        <w:rPr>
          <w:rFonts w:ascii="Arial" w:eastAsia="SimSun" w:hAnsi="Arial" w:cs="Arial"/>
          <w:i/>
          <w:lang w:eastAsia="zh-CN"/>
        </w:rPr>
        <w:t>whether</w:t>
      </w:r>
      <w:r w:rsidRPr="002D47E2">
        <w:rPr>
          <w:rFonts w:ascii="Arial" w:eastAsia="SimSun" w:hAnsi="Arial" w:cs="Arial" w:hint="eastAsia"/>
          <w:i/>
          <w:lang w:eastAsia="zh-CN"/>
        </w:rPr>
        <w:t xml:space="preserve"> all (and if not which of) the following </w:t>
      </w:r>
      <w:r w:rsidRPr="002D47E2">
        <w:rPr>
          <w:rFonts w:ascii="Arial" w:eastAsia="SimSun" w:hAnsi="Arial" w:cs="Arial"/>
          <w:i/>
          <w:lang w:eastAsia="zh-CN"/>
        </w:rPr>
        <w:t>scenarios</w:t>
      </w:r>
      <w:r w:rsidRPr="002D47E2">
        <w:rPr>
          <w:rFonts w:ascii="Arial" w:eastAsia="SimSun" w:hAnsi="Arial" w:cs="Arial" w:hint="eastAsia"/>
          <w:i/>
          <w:lang w:eastAsia="zh-CN"/>
        </w:rPr>
        <w:t xml:space="preserve"> need to be supported</w:t>
      </w:r>
      <w:r w:rsidRPr="002D47E2">
        <w:rPr>
          <w:rFonts w:ascii="Arial" w:eastAsia="SimSun" w:hAnsi="Arial" w:cs="Arial"/>
          <w:bCs/>
          <w:i/>
          <w:lang w:val="en-US" w:eastAsia="zh-CN"/>
        </w:rPr>
        <w:t xml:space="preserve"> </w:t>
      </w:r>
      <w:r w:rsidRPr="002D47E2">
        <w:rPr>
          <w:rFonts w:ascii="Arial" w:eastAsia="SimSun" w:hAnsi="Arial" w:cs="Arial" w:hint="eastAsia"/>
          <w:bCs/>
          <w:i/>
          <w:lang w:val="en-US" w:eastAsia="zh-CN"/>
        </w:rPr>
        <w:t xml:space="preserve">for </w:t>
      </w:r>
      <w:r w:rsidRPr="002D47E2">
        <w:rPr>
          <w:rFonts w:ascii="Arial" w:eastAsia="SimSun" w:hAnsi="Arial" w:cs="Arial"/>
          <w:i/>
          <w:lang w:eastAsia="zh-CN"/>
        </w:rPr>
        <w:t>MRO in SCG Failure Report:</w:t>
      </w:r>
    </w:p>
    <w:p w14:paraId="510FA62D" w14:textId="77777777" w:rsidR="002D47E2" w:rsidRPr="002D47E2" w:rsidRDefault="002D47E2" w:rsidP="002B1391">
      <w:pPr>
        <w:numPr>
          <w:ilvl w:val="0"/>
          <w:numId w:val="12"/>
        </w:numPr>
        <w:overflowPunct w:val="0"/>
        <w:autoSpaceDE w:val="0"/>
        <w:autoSpaceDN w:val="0"/>
        <w:adjustRightInd w:val="0"/>
        <w:spacing w:before="120" w:after="120" w:line="276" w:lineRule="auto"/>
        <w:textAlignment w:val="baseline"/>
        <w:rPr>
          <w:rFonts w:ascii="Arial" w:eastAsia="MS Mincho" w:hAnsi="Arial" w:cs="Arial"/>
          <w:i/>
          <w:szCs w:val="24"/>
        </w:rPr>
      </w:pPr>
      <w:r w:rsidRPr="002D47E2">
        <w:rPr>
          <w:rFonts w:ascii="Arial" w:eastAsia="MS Mincho" w:hAnsi="Arial" w:cs="Arial" w:hint="eastAsia"/>
          <w:i/>
          <w:szCs w:val="24"/>
        </w:rPr>
        <w:t>NR-DC</w:t>
      </w:r>
      <w:r w:rsidRPr="002D47E2">
        <w:rPr>
          <w:rFonts w:ascii="Arial" w:eastAsia="SimSun" w:hAnsi="Arial" w:cs="Arial" w:hint="eastAsia"/>
          <w:i/>
          <w:szCs w:val="24"/>
          <w:lang w:eastAsia="zh-CN"/>
        </w:rPr>
        <w:t>,</w:t>
      </w:r>
    </w:p>
    <w:p w14:paraId="6066DF71" w14:textId="77777777" w:rsidR="002D47E2" w:rsidRPr="002D47E2" w:rsidRDefault="002D47E2" w:rsidP="002B1391">
      <w:pPr>
        <w:numPr>
          <w:ilvl w:val="0"/>
          <w:numId w:val="12"/>
        </w:numPr>
        <w:overflowPunct w:val="0"/>
        <w:autoSpaceDE w:val="0"/>
        <w:autoSpaceDN w:val="0"/>
        <w:adjustRightInd w:val="0"/>
        <w:spacing w:before="120" w:after="120" w:line="276" w:lineRule="auto"/>
        <w:textAlignment w:val="baseline"/>
        <w:rPr>
          <w:rFonts w:ascii="Arial" w:eastAsia="MS Mincho" w:hAnsi="Arial" w:cs="Arial"/>
          <w:i/>
          <w:szCs w:val="24"/>
        </w:rPr>
      </w:pPr>
      <w:r w:rsidRPr="002D47E2">
        <w:rPr>
          <w:rFonts w:ascii="Arial" w:eastAsia="MS Mincho" w:hAnsi="Arial" w:cs="Arial" w:hint="eastAsia"/>
          <w:i/>
          <w:szCs w:val="24"/>
        </w:rPr>
        <w:t>NE-DC</w:t>
      </w:r>
      <w:r w:rsidRPr="002D47E2">
        <w:rPr>
          <w:rFonts w:ascii="Arial" w:eastAsia="SimSun" w:hAnsi="Arial" w:cs="Arial" w:hint="eastAsia"/>
          <w:i/>
          <w:szCs w:val="24"/>
          <w:lang w:eastAsia="zh-CN"/>
        </w:rPr>
        <w:t>,</w:t>
      </w:r>
    </w:p>
    <w:p w14:paraId="6596DCBF" w14:textId="77777777" w:rsidR="002D47E2" w:rsidRPr="002D47E2" w:rsidRDefault="002D47E2" w:rsidP="002B1391">
      <w:pPr>
        <w:numPr>
          <w:ilvl w:val="0"/>
          <w:numId w:val="12"/>
        </w:numPr>
        <w:overflowPunct w:val="0"/>
        <w:autoSpaceDE w:val="0"/>
        <w:autoSpaceDN w:val="0"/>
        <w:adjustRightInd w:val="0"/>
        <w:spacing w:before="120" w:after="120" w:line="276" w:lineRule="auto"/>
        <w:textAlignment w:val="baseline"/>
        <w:rPr>
          <w:rFonts w:ascii="Arial" w:eastAsia="MS Mincho" w:hAnsi="Arial" w:cs="Arial"/>
          <w:i/>
          <w:szCs w:val="24"/>
        </w:rPr>
      </w:pPr>
      <w:r w:rsidRPr="002D47E2">
        <w:rPr>
          <w:rFonts w:ascii="Arial" w:eastAsia="MS Mincho" w:hAnsi="Arial" w:cs="Arial" w:hint="eastAsia"/>
          <w:i/>
          <w:szCs w:val="24"/>
        </w:rPr>
        <w:t>EN-DC</w:t>
      </w:r>
      <w:r w:rsidRPr="002D47E2">
        <w:rPr>
          <w:rFonts w:ascii="Arial" w:eastAsia="SimSun" w:hAnsi="Arial" w:cs="Arial" w:hint="eastAsia"/>
          <w:i/>
          <w:szCs w:val="24"/>
          <w:lang w:eastAsia="zh-CN"/>
        </w:rPr>
        <w:t>, NGEN-DC.</w:t>
      </w:r>
    </w:p>
    <w:p w14:paraId="6E0DE190" w14:textId="77777777" w:rsidR="002D47E2" w:rsidRDefault="002D47E2" w:rsidP="001557F1">
      <w:pPr>
        <w:rPr>
          <w:rFonts w:eastAsia="SimSun"/>
          <w:lang w:eastAsia="zh-CN"/>
        </w:rPr>
      </w:pPr>
    </w:p>
    <w:p w14:paraId="7F660779" w14:textId="507A6EA8" w:rsidR="001557F1" w:rsidRDefault="002D47E2" w:rsidP="002D47E2">
      <w:pPr>
        <w:rPr>
          <w:rFonts w:eastAsia="SimSun"/>
          <w:lang w:eastAsia="zh-CN"/>
        </w:rPr>
      </w:pPr>
      <w:r>
        <w:rPr>
          <w:rFonts w:eastAsia="SimSun"/>
          <w:lang w:eastAsia="zh-CN"/>
        </w:rPr>
        <w:t>For both NR-DC and NE-DC, they will bring modification on the NR air interface specification. As f</w:t>
      </w:r>
      <w:r w:rsidR="00D651C7">
        <w:rPr>
          <w:rFonts w:eastAsia="SimSun"/>
          <w:lang w:eastAsia="zh-CN"/>
        </w:rPr>
        <w:t xml:space="preserve">or EN-DC </w:t>
      </w:r>
      <w:r>
        <w:rPr>
          <w:rFonts w:eastAsia="SimSun"/>
          <w:lang w:eastAsia="zh-CN"/>
        </w:rPr>
        <w:t xml:space="preserve">or NGEN-DC </w:t>
      </w:r>
      <w:r w:rsidR="00D651C7">
        <w:rPr>
          <w:rFonts w:eastAsia="SimSun"/>
          <w:lang w:eastAsia="zh-CN"/>
        </w:rPr>
        <w:t>scenario</w:t>
      </w:r>
      <w:r>
        <w:rPr>
          <w:rFonts w:eastAsia="SimSun"/>
          <w:lang w:eastAsia="zh-CN"/>
        </w:rPr>
        <w:t>s</w:t>
      </w:r>
      <w:r w:rsidR="00D651C7">
        <w:rPr>
          <w:rFonts w:eastAsia="SimSun"/>
          <w:lang w:eastAsia="zh-CN"/>
        </w:rPr>
        <w:t xml:space="preserve">, the impact on LTE specification need more consideration. </w:t>
      </w:r>
      <w:r w:rsidR="00961DE9">
        <w:rPr>
          <w:rFonts w:eastAsia="SimSun"/>
          <w:lang w:eastAsia="zh-CN"/>
        </w:rPr>
        <w:t>Considering the massive modification work and the limited TU in the future meeting,</w:t>
      </w:r>
      <w:r w:rsidR="00D651C7">
        <w:rPr>
          <w:rFonts w:eastAsia="SimSun"/>
          <w:lang w:eastAsia="zh-CN"/>
        </w:rPr>
        <w:t xml:space="preserve"> we prefer to prioritize </w:t>
      </w:r>
      <w:r w:rsidR="00961DE9">
        <w:rPr>
          <w:rFonts w:eastAsia="SimSun"/>
          <w:lang w:eastAsia="zh-CN"/>
        </w:rPr>
        <w:t xml:space="preserve">NR-DC first </w:t>
      </w:r>
      <w:r w:rsidR="00D651C7">
        <w:rPr>
          <w:rFonts w:eastAsia="SimSun"/>
          <w:lang w:eastAsia="zh-CN"/>
        </w:rPr>
        <w:t>in Rel-17.</w:t>
      </w:r>
    </w:p>
    <w:p w14:paraId="463EC7DD" w14:textId="769375C4" w:rsidR="00D651C7" w:rsidRDefault="00D651C7" w:rsidP="001557F1">
      <w:pPr>
        <w:rPr>
          <w:rFonts w:eastAsia="SimSun"/>
          <w:b/>
          <w:lang w:eastAsia="zh-CN"/>
        </w:rPr>
      </w:pPr>
      <w:r w:rsidRPr="0060014C">
        <w:rPr>
          <w:rFonts w:eastAsia="SimSun"/>
          <w:b/>
          <w:lang w:eastAsia="zh-CN"/>
        </w:rPr>
        <w:t xml:space="preserve">Proposal </w:t>
      </w:r>
      <w:r w:rsidR="0060014C">
        <w:rPr>
          <w:rFonts w:eastAsia="SimSun"/>
          <w:b/>
          <w:lang w:eastAsia="zh-CN"/>
        </w:rPr>
        <w:t>6</w:t>
      </w:r>
      <w:r w:rsidRPr="0060014C">
        <w:rPr>
          <w:rFonts w:eastAsia="SimSun"/>
          <w:b/>
          <w:lang w:eastAsia="zh-CN"/>
        </w:rPr>
        <w:t xml:space="preserve">: </w:t>
      </w:r>
      <w:r w:rsidR="00961DE9">
        <w:rPr>
          <w:rFonts w:eastAsia="SimSun"/>
          <w:b/>
          <w:lang w:eastAsia="zh-CN"/>
        </w:rPr>
        <w:t>All MR-DC cases can be considered and p</w:t>
      </w:r>
      <w:r w:rsidRPr="0060014C">
        <w:rPr>
          <w:rFonts w:eastAsia="SimSun"/>
          <w:b/>
          <w:lang w:eastAsia="zh-CN"/>
        </w:rPr>
        <w:t>rioritize NR-NR DC.</w:t>
      </w:r>
    </w:p>
    <w:p w14:paraId="61929825" w14:textId="0FA329CF" w:rsidR="00D651C7" w:rsidRDefault="00D651C7" w:rsidP="0060014C">
      <w:pPr>
        <w:pStyle w:val="Heading2"/>
        <w:rPr>
          <w:rFonts w:eastAsia="SimSun"/>
          <w:lang w:eastAsia="zh-CN"/>
        </w:rPr>
      </w:pPr>
      <w:r>
        <w:rPr>
          <w:rFonts w:eastAsia="SimSun" w:hint="eastAsia"/>
          <w:lang w:eastAsia="zh-CN"/>
        </w:rPr>
        <w:t>3</w:t>
      </w:r>
      <w:r>
        <w:rPr>
          <w:rFonts w:eastAsia="SimSun"/>
          <w:lang w:eastAsia="zh-CN"/>
        </w:rPr>
        <w:t>.4 other SCG failure cases</w:t>
      </w:r>
    </w:p>
    <w:p w14:paraId="00677350" w14:textId="0E2A1523" w:rsidR="001557F1" w:rsidRDefault="001557F1" w:rsidP="001557F1">
      <w:pPr>
        <w:rPr>
          <w:rFonts w:eastAsia="SimSun"/>
          <w:lang w:eastAsia="zh-CN"/>
        </w:rPr>
      </w:pPr>
      <w:r w:rsidRPr="00E327C5">
        <w:rPr>
          <w:rFonts w:ascii="Calibri" w:eastAsia="Calibri" w:hAnsi="Calibri" w:cs="Calibri"/>
          <w:b/>
          <w:color w:val="0000FF"/>
          <w:sz w:val="18"/>
          <w:szCs w:val="22"/>
        </w:rPr>
        <w:t>Issue 4: FFS for whether there is ambiguity in SCG failure cases</w:t>
      </w:r>
    </w:p>
    <w:p w14:paraId="471E48B3" w14:textId="7ECDC061" w:rsidR="00514D5E" w:rsidRDefault="00514D5E" w:rsidP="00514D5E">
      <w:pPr>
        <w:rPr>
          <w:b/>
          <w:u w:val="single"/>
        </w:rPr>
      </w:pPr>
      <w:r>
        <w:rPr>
          <w:b/>
          <w:u w:val="single"/>
        </w:rPr>
        <w:t>Ambiguity in SCG failure cases</w:t>
      </w:r>
    </w:p>
    <w:p w14:paraId="6FD7D96F" w14:textId="060EE4D3" w:rsidR="00514D5E" w:rsidRDefault="00514D5E" w:rsidP="00514D5E">
      <w:r>
        <w:t>In [</w:t>
      </w:r>
      <w:r w:rsidR="00894EAD">
        <w:t>3</w:t>
      </w:r>
      <w:r>
        <w:t xml:space="preserve">], a scenario is introduced: after RRC Reconfiguration message for SN change initiated by SN is received by a UE, a random access procedure occurs at the serving </w:t>
      </w:r>
      <w:proofErr w:type="spellStart"/>
      <w:r>
        <w:t>PSCell</w:t>
      </w:r>
      <w:proofErr w:type="spellEnd"/>
      <w:r>
        <w:t xml:space="preserve"> due to other reason, e.g. for timing synchronization, then it fails. So an SCG failure report is produced. It will make source SN confused whether it’s SN change failure or not. </w:t>
      </w:r>
    </w:p>
    <w:p w14:paraId="0D1A1E52" w14:textId="0B063FFB" w:rsidR="009D79F1" w:rsidRDefault="009D79F1" w:rsidP="00514D5E">
      <w:r>
        <w:rPr>
          <w:rFonts w:ascii="Arial" w:hAnsi="Arial" w:cs="Arial"/>
          <w:noProof/>
          <w:lang w:val="en-US"/>
        </w:rPr>
        <w:drawing>
          <wp:inline distT="0" distB="0" distL="0" distR="0" wp14:anchorId="3E09DE8B" wp14:editId="649563ED">
            <wp:extent cx="6122035" cy="377721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3777217"/>
                    </a:xfrm>
                    <a:prstGeom prst="rect">
                      <a:avLst/>
                    </a:prstGeom>
                    <a:noFill/>
                  </pic:spPr>
                </pic:pic>
              </a:graphicData>
            </a:graphic>
          </wp:inline>
        </w:drawing>
      </w:r>
    </w:p>
    <w:p w14:paraId="1B930715" w14:textId="04D7C61A" w:rsidR="009D79F1" w:rsidRPr="009D79F1" w:rsidRDefault="009D79F1" w:rsidP="009D79F1">
      <w:pPr>
        <w:jc w:val="center"/>
      </w:pPr>
      <w:r w:rsidRPr="009D79F1">
        <w:t>Fig 3: message sequence chart for RLF vs HOF failure ambiguity</w:t>
      </w:r>
    </w:p>
    <w:p w14:paraId="3669044C" w14:textId="49602D8C" w:rsidR="00514D5E" w:rsidRPr="009D79F1" w:rsidRDefault="009D79F1" w:rsidP="001557F1">
      <w:pPr>
        <w:rPr>
          <w:rFonts w:eastAsia="SimSun"/>
          <w:lang w:eastAsia="zh-CN"/>
        </w:rPr>
      </w:pPr>
      <w:r>
        <w:rPr>
          <w:rFonts w:eastAsia="SimSun"/>
          <w:lang w:eastAsia="zh-CN"/>
        </w:rPr>
        <w:t xml:space="preserve">In our understanding, if the UE receives the </w:t>
      </w:r>
      <w:proofErr w:type="spellStart"/>
      <w:r w:rsidRPr="009D79F1">
        <w:rPr>
          <w:rFonts w:eastAsia="SimSun"/>
          <w:i/>
          <w:lang w:eastAsia="zh-CN"/>
        </w:rPr>
        <w:t>RRCConnectionReconfiguration</w:t>
      </w:r>
      <w:proofErr w:type="spellEnd"/>
      <w:r>
        <w:rPr>
          <w:rFonts w:eastAsia="SimSun"/>
          <w:lang w:eastAsia="zh-CN"/>
        </w:rPr>
        <w:t xml:space="preserve"> in step 4a, it will stop any RA with the source DU. On the other hand, if the CU has triggered </w:t>
      </w:r>
      <w:proofErr w:type="spellStart"/>
      <w:r>
        <w:rPr>
          <w:rFonts w:eastAsia="SimSun"/>
          <w:lang w:eastAsia="zh-CN"/>
        </w:rPr>
        <w:t>PSCell</w:t>
      </w:r>
      <w:proofErr w:type="spellEnd"/>
      <w:r>
        <w:rPr>
          <w:rFonts w:eastAsia="SimSun"/>
          <w:lang w:eastAsia="zh-CN"/>
        </w:rPr>
        <w:t xml:space="preserve"> change but the UE detects RA failure with the DU before receiving the </w:t>
      </w:r>
      <w:proofErr w:type="spellStart"/>
      <w:r w:rsidRPr="009D79F1">
        <w:rPr>
          <w:rFonts w:eastAsia="SimSun"/>
          <w:i/>
          <w:lang w:eastAsia="zh-CN"/>
        </w:rPr>
        <w:t>RRCConnectionReconfiguration</w:t>
      </w:r>
      <w:proofErr w:type="spellEnd"/>
      <w:r>
        <w:rPr>
          <w:rFonts w:eastAsia="SimSun"/>
          <w:lang w:eastAsia="zh-CN"/>
        </w:rPr>
        <w:t xml:space="preserve"> in step 4a, the UE will record the RLF in source </w:t>
      </w:r>
      <w:proofErr w:type="spellStart"/>
      <w:r>
        <w:rPr>
          <w:rFonts w:eastAsia="SimSun"/>
          <w:lang w:eastAsia="zh-CN"/>
        </w:rPr>
        <w:t>PSCell</w:t>
      </w:r>
      <w:proofErr w:type="spellEnd"/>
      <w:r>
        <w:rPr>
          <w:rFonts w:eastAsia="SimSun"/>
          <w:lang w:eastAsia="zh-CN"/>
        </w:rPr>
        <w:t>. Together with other information reported by UE, e.g., the time</w:t>
      </w:r>
      <w:r w:rsidR="00753BF0">
        <w:rPr>
          <w:rFonts w:eastAsia="SimSun"/>
          <w:lang w:eastAsia="zh-CN"/>
        </w:rPr>
        <w:t xml:space="preserve"> </w:t>
      </w:r>
      <w:r>
        <w:rPr>
          <w:rFonts w:eastAsia="SimSun"/>
          <w:lang w:eastAsia="zh-CN"/>
        </w:rPr>
        <w:t>Since</w:t>
      </w:r>
      <w:r w:rsidR="00753BF0">
        <w:rPr>
          <w:rFonts w:eastAsia="SimSun"/>
          <w:lang w:eastAsia="zh-CN"/>
        </w:rPr>
        <w:t xml:space="preserve"> </w:t>
      </w:r>
      <w:proofErr w:type="spellStart"/>
      <w:r w:rsidR="00753BF0">
        <w:rPr>
          <w:rFonts w:eastAsia="SimSun"/>
          <w:lang w:eastAsia="zh-CN"/>
        </w:rPr>
        <w:t>PSCell</w:t>
      </w:r>
      <w:proofErr w:type="spellEnd"/>
      <w:r w:rsidR="00753BF0">
        <w:rPr>
          <w:rFonts w:eastAsia="SimSun"/>
          <w:lang w:eastAsia="zh-CN"/>
        </w:rPr>
        <w:t xml:space="preserve"> change to failure or the source </w:t>
      </w:r>
      <w:proofErr w:type="spellStart"/>
      <w:r w:rsidR="00753BF0">
        <w:rPr>
          <w:rFonts w:eastAsia="SimSun"/>
          <w:lang w:eastAsia="zh-CN"/>
        </w:rPr>
        <w:t>PSCell</w:t>
      </w:r>
      <w:proofErr w:type="spellEnd"/>
      <w:r w:rsidR="00753BF0">
        <w:rPr>
          <w:rFonts w:eastAsia="SimSun"/>
          <w:lang w:eastAsia="zh-CN"/>
        </w:rPr>
        <w:t xml:space="preserve">, the CU can realize that the RLF occurs before the UE receives the </w:t>
      </w:r>
      <w:proofErr w:type="spellStart"/>
      <w:r w:rsidR="00753BF0" w:rsidRPr="009D79F1">
        <w:rPr>
          <w:rFonts w:eastAsia="SimSun"/>
          <w:i/>
          <w:lang w:eastAsia="zh-CN"/>
        </w:rPr>
        <w:t>RRCConnectionReconfiguration</w:t>
      </w:r>
      <w:proofErr w:type="spellEnd"/>
      <w:r w:rsidR="00753BF0">
        <w:rPr>
          <w:rFonts w:eastAsia="SimSun"/>
          <w:i/>
          <w:lang w:eastAsia="zh-CN"/>
        </w:rPr>
        <w:t>.</w:t>
      </w:r>
    </w:p>
    <w:p w14:paraId="416DC6D0" w14:textId="158567B1" w:rsidR="009D79F1" w:rsidRDefault="00753BF0" w:rsidP="001557F1">
      <w:pPr>
        <w:rPr>
          <w:rFonts w:eastAsia="SimSun"/>
          <w:lang w:val="it-IT" w:eastAsia="zh-CN"/>
        </w:rPr>
      </w:pPr>
      <w:r>
        <w:rPr>
          <w:rFonts w:eastAsia="SimSun"/>
          <w:lang w:val="it-IT" w:eastAsia="zh-CN"/>
        </w:rPr>
        <w:t>Therefore, we think the case is clear and no enhancement is needed.</w:t>
      </w:r>
    </w:p>
    <w:p w14:paraId="13DA361E" w14:textId="47F62646" w:rsidR="009D79F1" w:rsidRPr="00501258" w:rsidRDefault="00753BF0" w:rsidP="001557F1">
      <w:pPr>
        <w:rPr>
          <w:rFonts w:eastAsia="SimSun"/>
          <w:b/>
          <w:lang w:val="it-IT" w:eastAsia="zh-CN"/>
        </w:rPr>
      </w:pPr>
      <w:r w:rsidRPr="00501258">
        <w:rPr>
          <w:rFonts w:eastAsia="SimSun"/>
          <w:b/>
          <w:lang w:val="it-IT" w:eastAsia="zh-CN"/>
        </w:rPr>
        <w:t xml:space="preserve">Proposal </w:t>
      </w:r>
      <w:r w:rsidR="00501258">
        <w:rPr>
          <w:rFonts w:eastAsia="SimSun"/>
          <w:b/>
          <w:lang w:val="it-IT" w:eastAsia="zh-CN"/>
        </w:rPr>
        <w:t>7</w:t>
      </w:r>
      <w:r w:rsidRPr="00501258">
        <w:rPr>
          <w:rFonts w:eastAsia="SimSun"/>
          <w:b/>
          <w:lang w:val="it-IT" w:eastAsia="zh-CN"/>
        </w:rPr>
        <w:t>: No ambiguity in SCG failure case.</w:t>
      </w:r>
    </w:p>
    <w:p w14:paraId="257C7609" w14:textId="77777777" w:rsidR="00326166" w:rsidRPr="007D3E81" w:rsidRDefault="005456E5" w:rsidP="001A1F92">
      <w:pPr>
        <w:pStyle w:val="Heading1"/>
        <w:rPr>
          <w:rFonts w:eastAsia="SimSun"/>
          <w:lang w:eastAsia="zh-CN"/>
        </w:rPr>
      </w:pPr>
      <w:bookmarkStart w:id="3" w:name="_Toc423019950"/>
      <w:bookmarkStart w:id="4" w:name="_Toc423020279"/>
      <w:bookmarkStart w:id="5" w:name="_Toc423020296"/>
      <w:bookmarkEnd w:id="1"/>
      <w:bookmarkEnd w:id="2"/>
      <w:bookmarkEnd w:id="3"/>
      <w:bookmarkEnd w:id="4"/>
      <w:bookmarkEnd w:id="5"/>
      <w:r>
        <w:rPr>
          <w:rFonts w:eastAsia="SimSun"/>
          <w:lang w:eastAsia="zh-CN"/>
        </w:rPr>
        <w:t xml:space="preserve">4. </w:t>
      </w:r>
      <w:r w:rsidR="001A1F92" w:rsidRPr="007D3E81">
        <w:rPr>
          <w:rFonts w:eastAsia="SimSun"/>
          <w:lang w:eastAsia="zh-CN"/>
        </w:rPr>
        <w:t>Conclusion</w:t>
      </w:r>
    </w:p>
    <w:p w14:paraId="32C8EC3F"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25533E75" w14:textId="77777777" w:rsidR="0060014C" w:rsidRDefault="0060014C" w:rsidP="0060014C">
      <w:pPr>
        <w:rPr>
          <w:rFonts w:eastAsia="SimSun"/>
          <w:b/>
          <w:lang w:eastAsia="zh-CN"/>
        </w:rPr>
      </w:pPr>
      <w:bookmarkStart w:id="6" w:name="_Toc423020280"/>
      <w:bookmarkEnd w:id="6"/>
      <w:r w:rsidRPr="00043F2E">
        <w:rPr>
          <w:rFonts w:eastAsia="SimSun"/>
          <w:b/>
          <w:lang w:eastAsia="zh-CN"/>
        </w:rPr>
        <w:t xml:space="preserve">Proposal 1: The MN can depend on the measurement results </w:t>
      </w:r>
      <w:r>
        <w:rPr>
          <w:rFonts w:eastAsia="SimSun"/>
          <w:b/>
          <w:lang w:eastAsia="zh-CN"/>
        </w:rPr>
        <w:t xml:space="preserve">and stored time information to support intra-SN </w:t>
      </w:r>
      <w:proofErr w:type="spellStart"/>
      <w:r>
        <w:rPr>
          <w:rFonts w:eastAsia="SimSun"/>
          <w:b/>
          <w:lang w:eastAsia="zh-CN"/>
        </w:rPr>
        <w:t>PSCell</w:t>
      </w:r>
      <w:proofErr w:type="spellEnd"/>
      <w:r>
        <w:rPr>
          <w:rFonts w:eastAsia="SimSun"/>
          <w:b/>
          <w:lang w:eastAsia="zh-CN"/>
        </w:rPr>
        <w:t xml:space="preserve"> change </w:t>
      </w:r>
      <w:r w:rsidRPr="00043F2E">
        <w:rPr>
          <w:rFonts w:eastAsia="SimSun"/>
          <w:b/>
          <w:lang w:eastAsia="zh-CN"/>
        </w:rPr>
        <w:t>for pre-Rel-17 UE.</w:t>
      </w:r>
    </w:p>
    <w:p w14:paraId="7B169D8E" w14:textId="77777777" w:rsidR="0060014C" w:rsidRDefault="0060014C" w:rsidP="0060014C">
      <w:pPr>
        <w:rPr>
          <w:rFonts w:eastAsia="SimSun"/>
          <w:b/>
          <w:lang w:eastAsia="zh-CN"/>
        </w:rPr>
      </w:pPr>
      <w:r>
        <w:rPr>
          <w:rFonts w:eastAsia="SimSun"/>
          <w:b/>
          <w:lang w:eastAsia="zh-CN"/>
        </w:rPr>
        <w:t xml:space="preserve">Proposal 2: Class 2 procedure is defined for transmitting </w:t>
      </w:r>
      <w:proofErr w:type="spellStart"/>
      <w:r w:rsidRPr="00514D5E">
        <w:rPr>
          <w:rFonts w:eastAsia="SimSun"/>
          <w:b/>
          <w:i/>
          <w:lang w:eastAsia="zh-CN"/>
        </w:rPr>
        <w:t>SCGFailureInformation</w:t>
      </w:r>
      <w:proofErr w:type="spellEnd"/>
      <w:r>
        <w:rPr>
          <w:rFonts w:eastAsia="SimSun"/>
          <w:b/>
          <w:lang w:eastAsia="zh-CN"/>
        </w:rPr>
        <w:t xml:space="preserve"> form the MN to the right SN that caused the failure.</w:t>
      </w:r>
    </w:p>
    <w:p w14:paraId="22FCA7F9" w14:textId="77777777" w:rsidR="0060014C" w:rsidRDefault="0060014C" w:rsidP="0060014C">
      <w:pPr>
        <w:rPr>
          <w:rFonts w:eastAsia="SimSun"/>
          <w:b/>
          <w:lang w:eastAsia="zh-CN"/>
        </w:rPr>
      </w:pPr>
      <w:r w:rsidRPr="00514D5E">
        <w:rPr>
          <w:rFonts w:eastAsia="SimSun"/>
          <w:b/>
          <w:lang w:eastAsia="zh-CN"/>
        </w:rPr>
        <w:t xml:space="preserve">Proposal </w:t>
      </w:r>
      <w:r>
        <w:rPr>
          <w:rFonts w:eastAsia="SimSun"/>
          <w:b/>
          <w:lang w:eastAsia="zh-CN"/>
        </w:rPr>
        <w:t>3</w:t>
      </w:r>
      <w:r w:rsidRPr="00514D5E">
        <w:rPr>
          <w:rFonts w:eastAsia="SimSun"/>
          <w:b/>
          <w:lang w:eastAsia="zh-CN"/>
        </w:rPr>
        <w:t>:</w:t>
      </w:r>
      <w:r>
        <w:rPr>
          <w:rFonts w:eastAsia="SimSun"/>
          <w:b/>
          <w:lang w:eastAsia="zh-CN"/>
        </w:rPr>
        <w:t xml:space="preserve"> Include</w:t>
      </w:r>
      <w:r w:rsidRPr="00514D5E">
        <w:rPr>
          <w:rFonts w:eastAsia="SimSun"/>
          <w:b/>
          <w:lang w:eastAsia="zh-CN"/>
        </w:rPr>
        <w:t xml:space="preserve"> a</w:t>
      </w:r>
      <w:proofErr w:type="gramStart"/>
      <w:r w:rsidRPr="00514D5E">
        <w:rPr>
          <w:rFonts w:eastAsia="SimSun"/>
          <w:b/>
          <w:lang w:eastAsia="zh-CN"/>
        </w:rPr>
        <w:t>)</w:t>
      </w:r>
      <w:proofErr w:type="spellStart"/>
      <w:r w:rsidRPr="00514D5E">
        <w:rPr>
          <w:rFonts w:eastAsia="SimSun"/>
          <w:b/>
          <w:lang w:eastAsia="zh-CN"/>
        </w:rPr>
        <w:t>PSCell</w:t>
      </w:r>
      <w:proofErr w:type="spellEnd"/>
      <w:proofErr w:type="gramEnd"/>
      <w:r w:rsidRPr="00514D5E">
        <w:rPr>
          <w:rFonts w:eastAsia="SimSun"/>
          <w:b/>
          <w:lang w:eastAsia="zh-CN"/>
        </w:rPr>
        <w:t xml:space="preserve"> failure type</w:t>
      </w:r>
      <w:r>
        <w:rPr>
          <w:rFonts w:eastAsia="SimSun"/>
          <w:b/>
          <w:lang w:eastAsia="zh-CN"/>
        </w:rPr>
        <w:t xml:space="preserve"> in the new </w:t>
      </w:r>
      <w:proofErr w:type="spellStart"/>
      <w:r>
        <w:rPr>
          <w:rFonts w:eastAsia="SimSun"/>
          <w:b/>
          <w:lang w:eastAsia="zh-CN"/>
        </w:rPr>
        <w:t>XnAP</w:t>
      </w:r>
      <w:proofErr w:type="spellEnd"/>
      <w:r>
        <w:rPr>
          <w:rFonts w:eastAsia="SimSun"/>
          <w:b/>
          <w:lang w:eastAsia="zh-CN"/>
        </w:rPr>
        <w:t xml:space="preserve"> message to the right SN.</w:t>
      </w:r>
    </w:p>
    <w:p w14:paraId="51C4C7A9" w14:textId="77777777" w:rsidR="0060014C" w:rsidRDefault="0060014C" w:rsidP="0060014C">
      <w:pPr>
        <w:rPr>
          <w:rFonts w:eastAsia="SimSun"/>
          <w:b/>
          <w:lang w:eastAsia="zh-CN"/>
        </w:rPr>
      </w:pPr>
      <w:r>
        <w:rPr>
          <w:rFonts w:eastAsia="SimSun"/>
          <w:b/>
          <w:lang w:eastAsia="zh-CN"/>
        </w:rPr>
        <w:t xml:space="preserve">Proposal 4: If needed, include the following IEs in the new </w:t>
      </w:r>
      <w:proofErr w:type="spellStart"/>
      <w:r>
        <w:rPr>
          <w:rFonts w:eastAsia="SimSun"/>
          <w:b/>
          <w:lang w:eastAsia="zh-CN"/>
        </w:rPr>
        <w:t>XnAP</w:t>
      </w:r>
      <w:proofErr w:type="spellEnd"/>
      <w:r>
        <w:rPr>
          <w:rFonts w:eastAsia="SimSun"/>
          <w:b/>
          <w:lang w:eastAsia="zh-CN"/>
        </w:rPr>
        <w:t xml:space="preserve"> message:</w:t>
      </w:r>
    </w:p>
    <w:p w14:paraId="052C6DD3" w14:textId="77777777" w:rsidR="0060014C" w:rsidRPr="00514D5E" w:rsidRDefault="0060014C" w:rsidP="002B1391">
      <w:pPr>
        <w:pStyle w:val="ListParagraph"/>
        <w:numPr>
          <w:ilvl w:val="0"/>
          <w:numId w:val="11"/>
        </w:numPr>
        <w:rPr>
          <w:rFonts w:eastAsia="SimSun"/>
          <w:b/>
          <w:lang w:eastAsia="zh-CN"/>
        </w:rPr>
      </w:pPr>
      <w:r w:rsidRPr="00514D5E">
        <w:rPr>
          <w:rFonts w:eastAsia="SimSun"/>
          <w:b/>
          <w:lang w:eastAsia="zh-CN"/>
        </w:rPr>
        <w:t xml:space="preserve">d) Suitable </w:t>
      </w:r>
      <w:proofErr w:type="spellStart"/>
      <w:r w:rsidRPr="00514D5E">
        <w:rPr>
          <w:rFonts w:eastAsia="SimSun"/>
          <w:b/>
          <w:lang w:eastAsia="zh-CN"/>
        </w:rPr>
        <w:t>PSCell</w:t>
      </w:r>
      <w:proofErr w:type="spellEnd"/>
      <w:r w:rsidRPr="00514D5E">
        <w:rPr>
          <w:rFonts w:eastAsia="SimSun"/>
          <w:b/>
          <w:lang w:eastAsia="zh-CN"/>
        </w:rPr>
        <w:t xml:space="preserve"> CGI if the MN decides to configure DC; or,</w:t>
      </w:r>
    </w:p>
    <w:p w14:paraId="147DD973" w14:textId="77777777" w:rsidR="0060014C" w:rsidRPr="00514D5E" w:rsidRDefault="0060014C" w:rsidP="002B1391">
      <w:pPr>
        <w:pStyle w:val="ListParagraph"/>
        <w:numPr>
          <w:ilvl w:val="0"/>
          <w:numId w:val="11"/>
        </w:numPr>
        <w:rPr>
          <w:rFonts w:eastAsia="SimSun"/>
          <w:b/>
          <w:lang w:eastAsia="zh-CN"/>
        </w:rPr>
      </w:pPr>
      <w:proofErr w:type="gramStart"/>
      <w:r w:rsidRPr="00514D5E">
        <w:rPr>
          <w:rFonts w:eastAsia="SimSun"/>
          <w:b/>
          <w:lang w:eastAsia="zh-CN"/>
        </w:rPr>
        <w:t>the</w:t>
      </w:r>
      <w:proofErr w:type="gramEnd"/>
      <w:r w:rsidRPr="00514D5E">
        <w:rPr>
          <w:rFonts w:eastAsia="SimSun"/>
          <w:b/>
          <w:lang w:eastAsia="zh-CN"/>
        </w:rPr>
        <w:t xml:space="preserve"> indicator to indicate whether there is </w:t>
      </w:r>
      <w:proofErr w:type="spellStart"/>
      <w:r w:rsidRPr="00514D5E">
        <w:rPr>
          <w:rFonts w:eastAsia="SimSun"/>
          <w:b/>
          <w:lang w:eastAsia="zh-CN"/>
        </w:rPr>
        <w:t>Xn</w:t>
      </w:r>
      <w:proofErr w:type="spellEnd"/>
      <w:r w:rsidRPr="00514D5E">
        <w:rPr>
          <w:rFonts w:eastAsia="SimSun"/>
          <w:b/>
          <w:lang w:eastAsia="zh-CN"/>
        </w:rPr>
        <w:t xml:space="preserve"> connectivity between the cell(s) in the measurement results and the MN if the MN decides not to configure DC.</w:t>
      </w:r>
    </w:p>
    <w:p w14:paraId="7C6C19A1" w14:textId="77777777" w:rsidR="0060014C" w:rsidRDefault="0060014C" w:rsidP="0060014C">
      <w:pPr>
        <w:rPr>
          <w:b/>
          <w:lang w:eastAsia="zh-CN"/>
        </w:rPr>
      </w:pPr>
      <w:r w:rsidRPr="00D56A1E">
        <w:rPr>
          <w:b/>
          <w:lang w:eastAsia="zh-CN"/>
        </w:rPr>
        <w:t xml:space="preserve">Proposal </w:t>
      </w:r>
      <w:r>
        <w:rPr>
          <w:b/>
          <w:lang w:eastAsia="zh-CN"/>
        </w:rPr>
        <w:t>5</w:t>
      </w:r>
      <w:r w:rsidRPr="00D56A1E">
        <w:rPr>
          <w:b/>
          <w:lang w:eastAsia="zh-CN"/>
        </w:rPr>
        <w:t xml:space="preserve">: </w:t>
      </w:r>
      <w:r>
        <w:rPr>
          <w:b/>
          <w:lang w:eastAsia="zh-CN"/>
        </w:rPr>
        <w:t>I</w:t>
      </w:r>
      <w:r w:rsidRPr="00D56A1E">
        <w:rPr>
          <w:rFonts w:eastAsia="SimSun"/>
          <w:b/>
          <w:lang w:eastAsia="zh-CN"/>
        </w:rPr>
        <w:t>nclude</w:t>
      </w:r>
      <w:r>
        <w:rPr>
          <w:rFonts w:eastAsia="SimSun"/>
          <w:b/>
          <w:lang w:eastAsia="zh-CN"/>
        </w:rPr>
        <w:t xml:space="preserve"> </w:t>
      </w:r>
      <w:r w:rsidRPr="00D56A1E">
        <w:rPr>
          <w:b/>
          <w:lang w:eastAsia="zh-CN"/>
        </w:rPr>
        <w:t>S</w:t>
      </w:r>
      <w:r>
        <w:rPr>
          <w:b/>
          <w:lang w:eastAsia="zh-CN"/>
        </w:rPr>
        <w:t>-NG-RAN node</w:t>
      </w:r>
      <w:r w:rsidRPr="00D56A1E">
        <w:rPr>
          <w:b/>
          <w:lang w:eastAsia="zh-CN"/>
        </w:rPr>
        <w:t xml:space="preserve"> UE </w:t>
      </w:r>
      <w:proofErr w:type="spellStart"/>
      <w:r w:rsidRPr="00D56A1E">
        <w:rPr>
          <w:b/>
          <w:lang w:eastAsia="zh-CN"/>
        </w:rPr>
        <w:t>X</w:t>
      </w:r>
      <w:r>
        <w:rPr>
          <w:b/>
          <w:lang w:eastAsia="zh-CN"/>
        </w:rPr>
        <w:t>n</w:t>
      </w:r>
      <w:r w:rsidRPr="00D56A1E">
        <w:rPr>
          <w:b/>
          <w:lang w:eastAsia="zh-CN"/>
        </w:rPr>
        <w:t>AP</w:t>
      </w:r>
      <w:proofErr w:type="spellEnd"/>
      <w:r w:rsidRPr="00D56A1E">
        <w:rPr>
          <w:b/>
          <w:lang w:eastAsia="zh-CN"/>
        </w:rPr>
        <w:t xml:space="preserve"> ID for the </w:t>
      </w:r>
      <w:r>
        <w:rPr>
          <w:b/>
          <w:lang w:eastAsia="zh-CN"/>
        </w:rPr>
        <w:t>initiating</w:t>
      </w:r>
      <w:r w:rsidRPr="00D56A1E">
        <w:rPr>
          <w:b/>
          <w:lang w:eastAsia="zh-CN"/>
        </w:rPr>
        <w:t xml:space="preserve"> SN to identify the UE</w:t>
      </w:r>
      <w:r>
        <w:rPr>
          <w:rFonts w:eastAsia="SimSun"/>
          <w:b/>
          <w:lang w:eastAsia="zh-CN"/>
        </w:rPr>
        <w:t xml:space="preserve"> in the new </w:t>
      </w:r>
      <w:proofErr w:type="spellStart"/>
      <w:r>
        <w:rPr>
          <w:rFonts w:eastAsia="SimSun"/>
          <w:b/>
          <w:lang w:eastAsia="zh-CN"/>
        </w:rPr>
        <w:t>XnAP</w:t>
      </w:r>
      <w:proofErr w:type="spellEnd"/>
      <w:r>
        <w:rPr>
          <w:rFonts w:eastAsia="SimSun"/>
          <w:b/>
          <w:lang w:eastAsia="zh-CN"/>
        </w:rPr>
        <w:t xml:space="preserve"> message</w:t>
      </w:r>
      <w:r w:rsidRPr="00D56A1E">
        <w:rPr>
          <w:b/>
          <w:lang w:eastAsia="zh-CN"/>
        </w:rPr>
        <w:t>.</w:t>
      </w:r>
    </w:p>
    <w:p w14:paraId="29CC83DE" w14:textId="77777777" w:rsidR="00961DE9" w:rsidRDefault="00961DE9" w:rsidP="00961DE9">
      <w:pPr>
        <w:rPr>
          <w:rFonts w:eastAsia="SimSun"/>
          <w:b/>
          <w:lang w:eastAsia="zh-CN"/>
        </w:rPr>
      </w:pPr>
      <w:r w:rsidRPr="0060014C">
        <w:rPr>
          <w:rFonts w:eastAsia="SimSun"/>
          <w:b/>
          <w:lang w:eastAsia="zh-CN"/>
        </w:rPr>
        <w:t xml:space="preserve">Proposal </w:t>
      </w:r>
      <w:r>
        <w:rPr>
          <w:rFonts w:eastAsia="SimSun"/>
          <w:b/>
          <w:lang w:eastAsia="zh-CN"/>
        </w:rPr>
        <w:t>6</w:t>
      </w:r>
      <w:r w:rsidRPr="0060014C">
        <w:rPr>
          <w:rFonts w:eastAsia="SimSun"/>
          <w:b/>
          <w:lang w:eastAsia="zh-CN"/>
        </w:rPr>
        <w:t xml:space="preserve">: </w:t>
      </w:r>
      <w:r>
        <w:rPr>
          <w:rFonts w:eastAsia="SimSun"/>
          <w:b/>
          <w:lang w:eastAsia="zh-CN"/>
        </w:rPr>
        <w:t>All MR-DC cases can be considered and p</w:t>
      </w:r>
      <w:r w:rsidRPr="0060014C">
        <w:rPr>
          <w:rFonts w:eastAsia="SimSun"/>
          <w:b/>
          <w:lang w:eastAsia="zh-CN"/>
        </w:rPr>
        <w:t>rioritize NR-NR DC.</w:t>
      </w:r>
    </w:p>
    <w:p w14:paraId="61E24A19" w14:textId="7D1881E2" w:rsidR="009A448F" w:rsidRPr="00D200C3" w:rsidRDefault="00753BF0" w:rsidP="009A448F">
      <w:pPr>
        <w:rPr>
          <w:rFonts w:eastAsia="SimSun"/>
          <w:lang w:val="it-IT" w:eastAsia="zh-CN"/>
        </w:rPr>
      </w:pPr>
      <w:r w:rsidRPr="002C5273">
        <w:rPr>
          <w:rFonts w:eastAsia="SimSun" w:hint="eastAsia"/>
          <w:b/>
          <w:lang w:val="it-IT" w:eastAsia="zh-CN"/>
        </w:rPr>
        <w:t>P</w:t>
      </w:r>
      <w:r w:rsidRPr="002C5273">
        <w:rPr>
          <w:rFonts w:eastAsia="SimSun"/>
          <w:b/>
          <w:lang w:val="it-IT" w:eastAsia="zh-CN"/>
        </w:rPr>
        <w:t xml:space="preserve">roposal </w:t>
      </w:r>
      <w:r w:rsidR="00501258">
        <w:rPr>
          <w:rFonts w:eastAsia="SimSun"/>
          <w:b/>
          <w:lang w:val="it-IT" w:eastAsia="zh-CN"/>
        </w:rPr>
        <w:t>7</w:t>
      </w:r>
      <w:r w:rsidRPr="002C5273">
        <w:rPr>
          <w:rFonts w:eastAsia="SimSun"/>
          <w:b/>
          <w:lang w:val="it-IT" w:eastAsia="zh-CN"/>
        </w:rPr>
        <w:t>: No ambiguity in SCG failure case.</w:t>
      </w:r>
    </w:p>
    <w:p w14:paraId="2290C609" w14:textId="77777777" w:rsidR="0001565F" w:rsidRPr="007D3E81" w:rsidRDefault="005456E5" w:rsidP="0013204A">
      <w:pPr>
        <w:pStyle w:val="Heading1"/>
      </w:pPr>
      <w:r>
        <w:t xml:space="preserve">5. </w:t>
      </w:r>
      <w:r w:rsidR="0001565F" w:rsidRPr="007D3E81">
        <w:t>Reference</w:t>
      </w:r>
    </w:p>
    <w:bookmarkEnd w:id="0"/>
    <w:p w14:paraId="270A07DC" w14:textId="04A9B070" w:rsidR="00720CE4" w:rsidRDefault="00244D59" w:rsidP="002B1391">
      <w:pPr>
        <w:numPr>
          <w:ilvl w:val="0"/>
          <w:numId w:val="9"/>
        </w:numPr>
        <w:tabs>
          <w:tab w:val="clear" w:pos="720"/>
          <w:tab w:val="num" w:pos="284"/>
        </w:tabs>
        <w:rPr>
          <w:lang w:eastAsia="zh-CN"/>
        </w:rPr>
      </w:pPr>
      <w:r w:rsidRPr="00244D59">
        <w:rPr>
          <w:lang w:eastAsia="zh-CN"/>
        </w:rPr>
        <w:t>R3-2</w:t>
      </w:r>
      <w:r w:rsidR="00D668E4">
        <w:rPr>
          <w:lang w:eastAsia="zh-CN"/>
        </w:rPr>
        <w:t>14332</w:t>
      </w:r>
      <w:r>
        <w:rPr>
          <w:lang w:eastAsia="zh-CN"/>
        </w:rPr>
        <w:t xml:space="preserve">, </w:t>
      </w:r>
      <w:r w:rsidR="00D668E4">
        <w:rPr>
          <w:lang w:eastAsia="zh-CN"/>
        </w:rPr>
        <w:t>CB SONMDT5_MROSNchange_s</w:t>
      </w:r>
      <w:r w:rsidR="00D668E4" w:rsidRPr="00D668E4">
        <w:rPr>
          <w:lang w:eastAsia="zh-CN"/>
        </w:rPr>
        <w:t>ummary</w:t>
      </w:r>
    </w:p>
    <w:p w14:paraId="512DED50" w14:textId="64CCF439" w:rsidR="00733386" w:rsidRDefault="00733386" w:rsidP="002B1391">
      <w:pPr>
        <w:numPr>
          <w:ilvl w:val="0"/>
          <w:numId w:val="9"/>
        </w:numPr>
        <w:tabs>
          <w:tab w:val="clear" w:pos="720"/>
          <w:tab w:val="num" w:pos="284"/>
        </w:tabs>
        <w:rPr>
          <w:lang w:eastAsia="zh-CN"/>
        </w:rPr>
      </w:pPr>
      <w:r w:rsidRPr="00733386">
        <w:rPr>
          <w:lang w:eastAsia="zh-CN"/>
        </w:rPr>
        <w:t>R2-2109208</w:t>
      </w:r>
      <w:r>
        <w:rPr>
          <w:lang w:eastAsia="zh-CN"/>
        </w:rPr>
        <w:t xml:space="preserve">, </w:t>
      </w:r>
      <w:r w:rsidRPr="00733386">
        <w:rPr>
          <w:lang w:eastAsia="zh-CN"/>
        </w:rPr>
        <w:t xml:space="preserve">Reply LS on RACH report for </w:t>
      </w:r>
      <w:proofErr w:type="spellStart"/>
      <w:r w:rsidRPr="00733386">
        <w:rPr>
          <w:lang w:eastAsia="zh-CN"/>
        </w:rPr>
        <w:t>SgNB</w:t>
      </w:r>
      <w:proofErr w:type="spellEnd"/>
      <w:r w:rsidRPr="00733386">
        <w:rPr>
          <w:lang w:eastAsia="zh-CN"/>
        </w:rPr>
        <w:t xml:space="preserve"> and information needed for MRO in SCG Failure Report</w:t>
      </w:r>
    </w:p>
    <w:p w14:paraId="6367A124" w14:textId="3F675C77" w:rsidR="009879E0" w:rsidRPr="00501258" w:rsidRDefault="0093063F" w:rsidP="002B1391">
      <w:pPr>
        <w:pStyle w:val="Reference"/>
        <w:numPr>
          <w:ilvl w:val="0"/>
          <w:numId w:val="9"/>
        </w:numPr>
        <w:tabs>
          <w:tab w:val="left" w:pos="284"/>
          <w:tab w:val="left" w:pos="1701"/>
        </w:tabs>
        <w:overflowPunct/>
        <w:autoSpaceDE/>
        <w:autoSpaceDN/>
        <w:adjustRightInd/>
        <w:textAlignment w:val="auto"/>
      </w:pPr>
      <w:r w:rsidRPr="0093063F">
        <w:rPr>
          <w:rFonts w:eastAsia="Times New Roman"/>
          <w:sz w:val="20"/>
        </w:rPr>
        <w:t>R3-213817, (TP for SON BL CR for TS 38.473) MRO for SN Change Failure (Ericsson)</w:t>
      </w:r>
    </w:p>
    <w:p w14:paraId="46DC4C6D" w14:textId="31197F74" w:rsidR="001551A2" w:rsidRDefault="001551A2" w:rsidP="001551A2">
      <w:pPr>
        <w:pStyle w:val="Heading1"/>
        <w:rPr>
          <w:lang w:eastAsia="zh-CN"/>
        </w:rPr>
      </w:pPr>
      <w:r w:rsidRPr="007D3E81">
        <w:rPr>
          <w:lang w:eastAsia="zh-CN"/>
        </w:rPr>
        <w:t>Annex</w:t>
      </w:r>
      <w:r w:rsidR="00BE542F">
        <w:rPr>
          <w:lang w:eastAsia="zh-CN"/>
        </w:rPr>
        <w:t xml:space="preserve"> </w:t>
      </w:r>
      <w:r w:rsidR="00501258">
        <w:rPr>
          <w:lang w:eastAsia="zh-CN"/>
        </w:rPr>
        <w:t>1</w:t>
      </w:r>
      <w:r w:rsidR="00244D59">
        <w:rPr>
          <w:lang w:eastAsia="zh-CN"/>
        </w:rPr>
        <w:t xml:space="preserve"> </w:t>
      </w:r>
      <w:r w:rsidRPr="007D3E81">
        <w:rPr>
          <w:lang w:eastAsia="zh-CN"/>
        </w:rPr>
        <w:t xml:space="preserve">– </w:t>
      </w:r>
      <w:r w:rsidR="00245042">
        <w:rPr>
          <w:lang w:eastAsia="zh-CN"/>
        </w:rPr>
        <w:t>TP</w:t>
      </w:r>
      <w:r w:rsidR="00244D59">
        <w:rPr>
          <w:lang w:eastAsia="zh-CN"/>
        </w:rPr>
        <w:t xml:space="preserve"> on TS 38.423</w:t>
      </w:r>
    </w:p>
    <w:p w14:paraId="0C6CD2B5" w14:textId="77777777" w:rsidR="002C191E" w:rsidRDefault="002C191E" w:rsidP="002C191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sidRPr="002C191E">
        <w:rPr>
          <w:rFonts w:hint="eastAsia"/>
          <w:i/>
          <w:lang w:eastAsia="ja-JP"/>
        </w:rPr>
        <w:t>first</w:t>
      </w:r>
      <w:r w:rsidRPr="00AE320F">
        <w:rPr>
          <w:i/>
          <w:lang w:eastAsia="ja-JP"/>
        </w:rPr>
        <w:t xml:space="preserve"> change</w:t>
      </w:r>
    </w:p>
    <w:p w14:paraId="45DC2CD1" w14:textId="77777777" w:rsidR="00244D59" w:rsidRPr="0090263D" w:rsidRDefault="00244D59" w:rsidP="00244D59">
      <w:pPr>
        <w:pStyle w:val="Heading2"/>
      </w:pPr>
      <w:r w:rsidRPr="0090263D">
        <w:t>8.1</w:t>
      </w:r>
      <w:r w:rsidRPr="0090263D">
        <w:tab/>
        <w:t>Elementary procedures</w:t>
      </w:r>
    </w:p>
    <w:p w14:paraId="2AB01735" w14:textId="77777777" w:rsidR="00244D59" w:rsidRPr="0090263D" w:rsidRDefault="00244D59" w:rsidP="00244D59">
      <w:r w:rsidRPr="0090263D">
        <w:t>In the following tables, all EPs are divided into Class 1 and Class 2 EPs.</w:t>
      </w:r>
    </w:p>
    <w:p w14:paraId="40771875" w14:textId="77777777" w:rsidR="00244D59" w:rsidRPr="00FD0425" w:rsidRDefault="00244D59" w:rsidP="00244D59">
      <w:pPr>
        <w:pStyle w:val="TH"/>
      </w:pPr>
      <w:r w:rsidRPr="00FD0425">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244D59" w:rsidRPr="00AA20DC" w14:paraId="0F404841" w14:textId="77777777" w:rsidTr="00D83D48">
        <w:trPr>
          <w:cantSplit/>
          <w:tblHeader/>
          <w:jc w:val="center"/>
        </w:trPr>
        <w:tc>
          <w:tcPr>
            <w:tcW w:w="1668" w:type="dxa"/>
            <w:vMerge w:val="restart"/>
          </w:tcPr>
          <w:p w14:paraId="33F20FEE" w14:textId="77777777" w:rsidR="00244D59" w:rsidRPr="00AA20DC" w:rsidRDefault="00244D59" w:rsidP="00D83D48">
            <w:pPr>
              <w:pStyle w:val="TAH"/>
            </w:pPr>
            <w:r w:rsidRPr="00AA20DC">
              <w:t>Elementary Procedure</w:t>
            </w:r>
          </w:p>
        </w:tc>
        <w:tc>
          <w:tcPr>
            <w:tcW w:w="2087" w:type="dxa"/>
            <w:vMerge w:val="restart"/>
          </w:tcPr>
          <w:p w14:paraId="6859E59D" w14:textId="77777777" w:rsidR="00244D59" w:rsidRPr="00AA20DC" w:rsidRDefault="00244D59" w:rsidP="00D83D48">
            <w:pPr>
              <w:pStyle w:val="TAH"/>
            </w:pPr>
            <w:r w:rsidRPr="00AA20DC">
              <w:t>Initiating Message</w:t>
            </w:r>
          </w:p>
        </w:tc>
        <w:tc>
          <w:tcPr>
            <w:tcW w:w="2126" w:type="dxa"/>
          </w:tcPr>
          <w:p w14:paraId="5BCAB52A" w14:textId="77777777" w:rsidR="00244D59" w:rsidRPr="00AA20DC" w:rsidRDefault="00244D59" w:rsidP="00D83D48">
            <w:pPr>
              <w:pStyle w:val="TAH"/>
            </w:pPr>
            <w:r w:rsidRPr="00AA20DC">
              <w:t>Successful Outcome</w:t>
            </w:r>
          </w:p>
        </w:tc>
        <w:tc>
          <w:tcPr>
            <w:tcW w:w="2484" w:type="dxa"/>
            <w:gridSpan w:val="2"/>
          </w:tcPr>
          <w:p w14:paraId="0A94F323" w14:textId="77777777" w:rsidR="00244D59" w:rsidRPr="00AA20DC" w:rsidRDefault="00244D59" w:rsidP="00D83D48">
            <w:pPr>
              <w:pStyle w:val="TAH"/>
            </w:pPr>
            <w:r w:rsidRPr="00AA20DC">
              <w:t>Unsuccessful Outcome</w:t>
            </w:r>
          </w:p>
        </w:tc>
      </w:tr>
      <w:tr w:rsidR="00244D59" w:rsidRPr="00AA20DC" w14:paraId="4E6C4B6F" w14:textId="77777777" w:rsidTr="00D83D48">
        <w:trPr>
          <w:cantSplit/>
          <w:tblHeader/>
          <w:jc w:val="center"/>
        </w:trPr>
        <w:tc>
          <w:tcPr>
            <w:tcW w:w="1668" w:type="dxa"/>
            <w:vMerge/>
          </w:tcPr>
          <w:p w14:paraId="3020A47B" w14:textId="77777777" w:rsidR="00244D59" w:rsidRPr="00AA20DC" w:rsidRDefault="00244D59" w:rsidP="00D83D48">
            <w:pPr>
              <w:pStyle w:val="TAH"/>
              <w:spacing w:line="0" w:lineRule="atLeast"/>
              <w:rPr>
                <w:lang w:eastAsia="ja-JP"/>
              </w:rPr>
            </w:pPr>
          </w:p>
        </w:tc>
        <w:tc>
          <w:tcPr>
            <w:tcW w:w="2087" w:type="dxa"/>
            <w:vMerge/>
          </w:tcPr>
          <w:p w14:paraId="6F52C55E" w14:textId="77777777" w:rsidR="00244D59" w:rsidRPr="00AA20DC" w:rsidRDefault="00244D59" w:rsidP="00D83D48">
            <w:pPr>
              <w:pStyle w:val="TAH"/>
              <w:spacing w:line="0" w:lineRule="atLeast"/>
              <w:rPr>
                <w:lang w:eastAsia="ja-JP"/>
              </w:rPr>
            </w:pPr>
          </w:p>
        </w:tc>
        <w:tc>
          <w:tcPr>
            <w:tcW w:w="2126" w:type="dxa"/>
          </w:tcPr>
          <w:p w14:paraId="556A9A50" w14:textId="77777777" w:rsidR="00244D59" w:rsidRPr="00AA20DC" w:rsidRDefault="00244D59" w:rsidP="00D83D48">
            <w:pPr>
              <w:pStyle w:val="TAH"/>
            </w:pPr>
            <w:r w:rsidRPr="00AA20DC">
              <w:t>Response message</w:t>
            </w:r>
          </w:p>
        </w:tc>
        <w:tc>
          <w:tcPr>
            <w:tcW w:w="2484" w:type="dxa"/>
            <w:gridSpan w:val="2"/>
          </w:tcPr>
          <w:p w14:paraId="75AECFF1" w14:textId="77777777" w:rsidR="00244D59" w:rsidRPr="00AA20DC" w:rsidRDefault="00244D59" w:rsidP="00D83D48">
            <w:pPr>
              <w:pStyle w:val="TAH"/>
            </w:pPr>
            <w:r w:rsidRPr="00AA20DC">
              <w:t>Response message</w:t>
            </w:r>
          </w:p>
        </w:tc>
      </w:tr>
      <w:tr w:rsidR="00244D59" w:rsidRPr="00AA20DC" w14:paraId="52C1E553" w14:textId="77777777" w:rsidTr="00D83D48">
        <w:trPr>
          <w:gridAfter w:val="1"/>
          <w:wAfter w:w="8" w:type="dxa"/>
          <w:cantSplit/>
          <w:jc w:val="center"/>
        </w:trPr>
        <w:tc>
          <w:tcPr>
            <w:tcW w:w="1668" w:type="dxa"/>
          </w:tcPr>
          <w:p w14:paraId="2B96B6F8" w14:textId="77777777" w:rsidR="00244D59" w:rsidRPr="00AA20DC" w:rsidRDefault="00244D59" w:rsidP="00D83D48">
            <w:pPr>
              <w:pStyle w:val="TAL"/>
            </w:pPr>
            <w:r w:rsidRPr="00AA20DC">
              <w:t>Handover Preparation</w:t>
            </w:r>
          </w:p>
        </w:tc>
        <w:tc>
          <w:tcPr>
            <w:tcW w:w="2087" w:type="dxa"/>
          </w:tcPr>
          <w:p w14:paraId="4FF6132C" w14:textId="77777777" w:rsidR="00244D59" w:rsidRPr="00AA20DC" w:rsidRDefault="00244D59" w:rsidP="00D83D48">
            <w:pPr>
              <w:pStyle w:val="TAL"/>
            </w:pPr>
            <w:r w:rsidRPr="00AA20DC">
              <w:t>HANDOVER REQUEST</w:t>
            </w:r>
          </w:p>
        </w:tc>
        <w:tc>
          <w:tcPr>
            <w:tcW w:w="2126" w:type="dxa"/>
          </w:tcPr>
          <w:p w14:paraId="2E4A58FA" w14:textId="77777777" w:rsidR="00244D59" w:rsidRPr="00AA20DC" w:rsidRDefault="00244D59" w:rsidP="00D83D48">
            <w:pPr>
              <w:pStyle w:val="TAL"/>
            </w:pPr>
            <w:r w:rsidRPr="00AA20DC">
              <w:t>HANDOVER REQUEST ACKNOWLEDGE</w:t>
            </w:r>
          </w:p>
        </w:tc>
        <w:tc>
          <w:tcPr>
            <w:tcW w:w="2476" w:type="dxa"/>
          </w:tcPr>
          <w:p w14:paraId="75442810" w14:textId="77777777" w:rsidR="00244D59" w:rsidRPr="00AA20DC" w:rsidRDefault="00244D59" w:rsidP="00D83D48">
            <w:pPr>
              <w:pStyle w:val="TAL"/>
            </w:pPr>
            <w:r w:rsidRPr="00AA20DC">
              <w:t>HANDOVER PREPARATION FAILURE</w:t>
            </w:r>
          </w:p>
        </w:tc>
      </w:tr>
      <w:tr w:rsidR="00244D59" w:rsidRPr="00AA20DC" w14:paraId="453F98B6" w14:textId="77777777" w:rsidTr="00D83D48">
        <w:trPr>
          <w:gridAfter w:val="1"/>
          <w:wAfter w:w="8" w:type="dxa"/>
          <w:cantSplit/>
          <w:jc w:val="center"/>
        </w:trPr>
        <w:tc>
          <w:tcPr>
            <w:tcW w:w="1668" w:type="dxa"/>
          </w:tcPr>
          <w:p w14:paraId="73877033" w14:textId="77777777" w:rsidR="00244D59" w:rsidRPr="00AA20DC" w:rsidRDefault="00244D59" w:rsidP="00D83D48">
            <w:pPr>
              <w:pStyle w:val="TAL"/>
            </w:pPr>
            <w:r w:rsidRPr="00AA20DC">
              <w:t>Retrieve UE Context</w:t>
            </w:r>
          </w:p>
        </w:tc>
        <w:tc>
          <w:tcPr>
            <w:tcW w:w="2087" w:type="dxa"/>
          </w:tcPr>
          <w:p w14:paraId="2DE84692" w14:textId="77777777" w:rsidR="00244D59" w:rsidRPr="00AA20DC" w:rsidRDefault="00244D59" w:rsidP="00D83D48">
            <w:pPr>
              <w:pStyle w:val="TAL"/>
            </w:pPr>
            <w:r w:rsidRPr="00AA20DC">
              <w:t>RETRIEVE UE CONTEXT REQUEST</w:t>
            </w:r>
          </w:p>
        </w:tc>
        <w:tc>
          <w:tcPr>
            <w:tcW w:w="2126" w:type="dxa"/>
          </w:tcPr>
          <w:p w14:paraId="42E81433" w14:textId="77777777" w:rsidR="00244D59" w:rsidRPr="00AA20DC" w:rsidRDefault="00244D59" w:rsidP="00D83D48">
            <w:pPr>
              <w:pStyle w:val="TAL"/>
            </w:pPr>
            <w:r w:rsidRPr="00AA20DC">
              <w:t>RETRIEVE UE CONTEXT RESPONSE</w:t>
            </w:r>
          </w:p>
        </w:tc>
        <w:tc>
          <w:tcPr>
            <w:tcW w:w="2476" w:type="dxa"/>
          </w:tcPr>
          <w:p w14:paraId="5C5BB51A" w14:textId="77777777" w:rsidR="00244D59" w:rsidRPr="00AA20DC" w:rsidRDefault="00244D59" w:rsidP="00D83D48">
            <w:pPr>
              <w:pStyle w:val="TAL"/>
            </w:pPr>
            <w:r w:rsidRPr="00AA20DC">
              <w:t>RETRIEVE UE CONTEXT FAILURE</w:t>
            </w:r>
          </w:p>
        </w:tc>
      </w:tr>
      <w:tr w:rsidR="00244D59" w:rsidRPr="00AA20DC" w14:paraId="08328817" w14:textId="77777777" w:rsidTr="00D83D48">
        <w:trPr>
          <w:gridAfter w:val="1"/>
          <w:wAfter w:w="8" w:type="dxa"/>
          <w:cantSplit/>
          <w:jc w:val="center"/>
        </w:trPr>
        <w:tc>
          <w:tcPr>
            <w:tcW w:w="1668" w:type="dxa"/>
          </w:tcPr>
          <w:p w14:paraId="33D25808" w14:textId="77777777" w:rsidR="00244D59" w:rsidRPr="00AA20DC" w:rsidRDefault="00244D59" w:rsidP="00D83D48">
            <w:pPr>
              <w:pStyle w:val="TAL"/>
            </w:pPr>
            <w:r w:rsidRPr="00AA20DC">
              <w:t>S-NG-RAN node Addition Preparation</w:t>
            </w:r>
          </w:p>
        </w:tc>
        <w:tc>
          <w:tcPr>
            <w:tcW w:w="2087" w:type="dxa"/>
          </w:tcPr>
          <w:p w14:paraId="2788038C" w14:textId="77777777" w:rsidR="00244D59" w:rsidRPr="00AA20DC" w:rsidRDefault="00244D59" w:rsidP="00D83D48">
            <w:pPr>
              <w:pStyle w:val="TAL"/>
            </w:pPr>
            <w:r w:rsidRPr="00AA20DC">
              <w:t>S-NODE ADDITION REQUEST</w:t>
            </w:r>
          </w:p>
        </w:tc>
        <w:tc>
          <w:tcPr>
            <w:tcW w:w="2126" w:type="dxa"/>
          </w:tcPr>
          <w:p w14:paraId="27FCE721" w14:textId="77777777" w:rsidR="00244D59" w:rsidRPr="00AA20DC" w:rsidRDefault="00244D59" w:rsidP="00D83D48">
            <w:pPr>
              <w:pStyle w:val="TAL"/>
            </w:pPr>
            <w:r w:rsidRPr="00AA20DC">
              <w:t>S-NODE ADDITION REQUEST ACKNOWLEDGE</w:t>
            </w:r>
          </w:p>
        </w:tc>
        <w:tc>
          <w:tcPr>
            <w:tcW w:w="2476" w:type="dxa"/>
          </w:tcPr>
          <w:p w14:paraId="2C3BAB97" w14:textId="77777777" w:rsidR="00244D59" w:rsidRPr="00AA20DC" w:rsidRDefault="00244D59" w:rsidP="00D83D48">
            <w:pPr>
              <w:pStyle w:val="TAL"/>
            </w:pPr>
            <w:r w:rsidRPr="00AA20DC">
              <w:t>S-NODE ADDITION REQUEST REJECT</w:t>
            </w:r>
          </w:p>
        </w:tc>
      </w:tr>
      <w:tr w:rsidR="00244D59" w:rsidRPr="00AA20DC" w14:paraId="502F8BC8" w14:textId="77777777" w:rsidTr="00D83D48">
        <w:trPr>
          <w:gridAfter w:val="1"/>
          <w:wAfter w:w="8" w:type="dxa"/>
          <w:cantSplit/>
          <w:jc w:val="center"/>
        </w:trPr>
        <w:tc>
          <w:tcPr>
            <w:tcW w:w="1668" w:type="dxa"/>
          </w:tcPr>
          <w:p w14:paraId="159B91BB" w14:textId="77777777" w:rsidR="00244D59" w:rsidRPr="00AA20DC" w:rsidRDefault="00244D59" w:rsidP="00D83D48">
            <w:pPr>
              <w:pStyle w:val="TAL"/>
            </w:pPr>
            <w:r w:rsidRPr="00AA20DC">
              <w:t>M-NG-RAN node initiated S-NG-RAN node Modification Preparation</w:t>
            </w:r>
          </w:p>
        </w:tc>
        <w:tc>
          <w:tcPr>
            <w:tcW w:w="2087" w:type="dxa"/>
          </w:tcPr>
          <w:p w14:paraId="0C326F54" w14:textId="77777777" w:rsidR="00244D59" w:rsidRPr="00AA20DC" w:rsidRDefault="00244D59" w:rsidP="00D83D48">
            <w:pPr>
              <w:pStyle w:val="TAL"/>
            </w:pPr>
            <w:r w:rsidRPr="00AA20DC">
              <w:t>S-NODE MODIFICATION REQUEST</w:t>
            </w:r>
          </w:p>
        </w:tc>
        <w:tc>
          <w:tcPr>
            <w:tcW w:w="2126" w:type="dxa"/>
          </w:tcPr>
          <w:p w14:paraId="05E5AC6E" w14:textId="77777777" w:rsidR="00244D59" w:rsidRPr="00AA20DC" w:rsidRDefault="00244D59" w:rsidP="00D83D48">
            <w:pPr>
              <w:pStyle w:val="TAL"/>
            </w:pPr>
            <w:r w:rsidRPr="00AA20DC">
              <w:t>S-NODE MODIFICATION REQUEST ACKNOWLEDGE</w:t>
            </w:r>
          </w:p>
        </w:tc>
        <w:tc>
          <w:tcPr>
            <w:tcW w:w="2476" w:type="dxa"/>
          </w:tcPr>
          <w:p w14:paraId="5714B34E" w14:textId="77777777" w:rsidR="00244D59" w:rsidRPr="00AA20DC" w:rsidRDefault="00244D59" w:rsidP="00D83D48">
            <w:pPr>
              <w:pStyle w:val="TAL"/>
            </w:pPr>
            <w:r w:rsidRPr="00AA20DC">
              <w:t>S-NODE MODIFICATION REQUEST REJECT</w:t>
            </w:r>
          </w:p>
        </w:tc>
      </w:tr>
      <w:tr w:rsidR="00244D59" w:rsidRPr="00AA20DC" w14:paraId="44D59667" w14:textId="77777777" w:rsidTr="00D83D48">
        <w:trPr>
          <w:gridAfter w:val="1"/>
          <w:wAfter w:w="8" w:type="dxa"/>
          <w:cantSplit/>
          <w:jc w:val="center"/>
        </w:trPr>
        <w:tc>
          <w:tcPr>
            <w:tcW w:w="1668" w:type="dxa"/>
          </w:tcPr>
          <w:p w14:paraId="4B124655" w14:textId="77777777" w:rsidR="00244D59" w:rsidRPr="00AA20DC" w:rsidRDefault="00244D59" w:rsidP="00D83D48">
            <w:pPr>
              <w:pStyle w:val="TAL"/>
            </w:pPr>
            <w:r w:rsidRPr="00AA20DC">
              <w:t>S-NG-RAN node initiated S-NG-RAN node Modification</w:t>
            </w:r>
          </w:p>
        </w:tc>
        <w:tc>
          <w:tcPr>
            <w:tcW w:w="2087" w:type="dxa"/>
          </w:tcPr>
          <w:p w14:paraId="1720FA15" w14:textId="77777777" w:rsidR="00244D59" w:rsidRPr="00AA20DC" w:rsidRDefault="00244D59" w:rsidP="00D83D48">
            <w:pPr>
              <w:pStyle w:val="TAL"/>
            </w:pPr>
            <w:r w:rsidRPr="00AA20DC">
              <w:t>S-NODE MODIFICATION REQUIRED</w:t>
            </w:r>
          </w:p>
        </w:tc>
        <w:tc>
          <w:tcPr>
            <w:tcW w:w="2126" w:type="dxa"/>
          </w:tcPr>
          <w:p w14:paraId="6726AAE1" w14:textId="77777777" w:rsidR="00244D59" w:rsidRPr="00AA20DC" w:rsidRDefault="00244D59" w:rsidP="00D83D48">
            <w:pPr>
              <w:pStyle w:val="TAL"/>
            </w:pPr>
            <w:r w:rsidRPr="00AA20DC">
              <w:t>S-NODE MODIFICATION CONFIRM</w:t>
            </w:r>
          </w:p>
        </w:tc>
        <w:tc>
          <w:tcPr>
            <w:tcW w:w="2476" w:type="dxa"/>
          </w:tcPr>
          <w:p w14:paraId="51765CDE" w14:textId="77777777" w:rsidR="00244D59" w:rsidRPr="00AA20DC" w:rsidRDefault="00244D59" w:rsidP="00D83D48">
            <w:pPr>
              <w:pStyle w:val="TAL"/>
            </w:pPr>
            <w:r w:rsidRPr="00AA20DC">
              <w:t>S-NODE MODIFICATION REFUSE</w:t>
            </w:r>
          </w:p>
        </w:tc>
      </w:tr>
      <w:tr w:rsidR="00244D59" w:rsidRPr="00AA20DC" w14:paraId="3E3A84DA" w14:textId="77777777" w:rsidTr="00D83D48">
        <w:trPr>
          <w:gridAfter w:val="1"/>
          <w:wAfter w:w="8" w:type="dxa"/>
          <w:cantSplit/>
          <w:jc w:val="center"/>
        </w:trPr>
        <w:tc>
          <w:tcPr>
            <w:tcW w:w="1668" w:type="dxa"/>
          </w:tcPr>
          <w:p w14:paraId="50F7BA85" w14:textId="77777777" w:rsidR="00244D59" w:rsidRPr="00AA20DC" w:rsidRDefault="00244D59" w:rsidP="00D83D48">
            <w:pPr>
              <w:pStyle w:val="TAL"/>
            </w:pPr>
            <w:r w:rsidRPr="00AA20DC">
              <w:t>S-NG-RAN node initiated S-NG-RAN node CHANGE</w:t>
            </w:r>
          </w:p>
        </w:tc>
        <w:tc>
          <w:tcPr>
            <w:tcW w:w="2087" w:type="dxa"/>
          </w:tcPr>
          <w:p w14:paraId="4ABB56A2" w14:textId="77777777" w:rsidR="00244D59" w:rsidRPr="00AA20DC" w:rsidRDefault="00244D59" w:rsidP="00D83D48">
            <w:pPr>
              <w:pStyle w:val="TAL"/>
            </w:pPr>
            <w:r w:rsidRPr="00AA20DC">
              <w:t>S-NODE CHANGE REQUIRED</w:t>
            </w:r>
          </w:p>
        </w:tc>
        <w:tc>
          <w:tcPr>
            <w:tcW w:w="2126" w:type="dxa"/>
          </w:tcPr>
          <w:p w14:paraId="0FF76849" w14:textId="77777777" w:rsidR="00244D59" w:rsidRPr="00AA20DC" w:rsidRDefault="00244D59" w:rsidP="00D83D48">
            <w:pPr>
              <w:pStyle w:val="TAL"/>
            </w:pPr>
            <w:r w:rsidRPr="00AA20DC">
              <w:t>S-NODE CHANGE CONFIRM</w:t>
            </w:r>
          </w:p>
        </w:tc>
        <w:tc>
          <w:tcPr>
            <w:tcW w:w="2476" w:type="dxa"/>
          </w:tcPr>
          <w:p w14:paraId="21686D6C" w14:textId="77777777" w:rsidR="00244D59" w:rsidRPr="00AA20DC" w:rsidRDefault="00244D59" w:rsidP="00D83D48">
            <w:pPr>
              <w:pStyle w:val="TAL"/>
            </w:pPr>
            <w:r w:rsidRPr="00AA20DC">
              <w:t>S-NODE CHANGE REFUSE</w:t>
            </w:r>
          </w:p>
        </w:tc>
      </w:tr>
      <w:tr w:rsidR="00244D59" w:rsidRPr="00AA20DC" w14:paraId="38CA0715" w14:textId="77777777" w:rsidTr="00D83D48">
        <w:trPr>
          <w:gridAfter w:val="1"/>
          <w:wAfter w:w="8" w:type="dxa"/>
          <w:cantSplit/>
          <w:jc w:val="center"/>
        </w:trPr>
        <w:tc>
          <w:tcPr>
            <w:tcW w:w="1668" w:type="dxa"/>
          </w:tcPr>
          <w:p w14:paraId="66077702" w14:textId="77777777" w:rsidR="00244D59" w:rsidRPr="00AA20DC" w:rsidRDefault="00244D59" w:rsidP="00D83D48">
            <w:pPr>
              <w:pStyle w:val="TAL"/>
            </w:pPr>
            <w:r w:rsidRPr="00AA20DC">
              <w:t>M-NG-RAN node initiated S-NG-RAN node Release</w:t>
            </w:r>
          </w:p>
        </w:tc>
        <w:tc>
          <w:tcPr>
            <w:tcW w:w="2087" w:type="dxa"/>
          </w:tcPr>
          <w:p w14:paraId="476D836F" w14:textId="77777777" w:rsidR="00244D59" w:rsidRPr="00AA20DC" w:rsidRDefault="00244D59" w:rsidP="00D83D48">
            <w:pPr>
              <w:pStyle w:val="TAL"/>
            </w:pPr>
            <w:r w:rsidRPr="00AA20DC">
              <w:t>S-NODE RELEASE REQUEST</w:t>
            </w:r>
          </w:p>
        </w:tc>
        <w:tc>
          <w:tcPr>
            <w:tcW w:w="2126" w:type="dxa"/>
          </w:tcPr>
          <w:p w14:paraId="4F580EE4" w14:textId="77777777" w:rsidR="00244D59" w:rsidRPr="00AA20DC" w:rsidRDefault="00244D59" w:rsidP="00D83D48">
            <w:pPr>
              <w:pStyle w:val="TAL"/>
            </w:pPr>
            <w:r w:rsidRPr="00AA20DC">
              <w:t>S-NODE RELEASE REQUEST ACKNOWLEDGE</w:t>
            </w:r>
          </w:p>
        </w:tc>
        <w:tc>
          <w:tcPr>
            <w:tcW w:w="2476" w:type="dxa"/>
          </w:tcPr>
          <w:p w14:paraId="00402B4E" w14:textId="77777777" w:rsidR="00244D59" w:rsidRPr="00AA20DC" w:rsidRDefault="00244D59" w:rsidP="00D83D48">
            <w:pPr>
              <w:pStyle w:val="TAL"/>
            </w:pPr>
            <w:r w:rsidRPr="00AA20DC">
              <w:t>S-NODE RELEASE REJECT</w:t>
            </w:r>
          </w:p>
        </w:tc>
      </w:tr>
      <w:tr w:rsidR="00244D59" w:rsidRPr="00AA20DC" w14:paraId="1BD25C2B" w14:textId="77777777" w:rsidTr="00D83D48">
        <w:trPr>
          <w:gridAfter w:val="1"/>
          <w:wAfter w:w="8" w:type="dxa"/>
          <w:cantSplit/>
          <w:jc w:val="center"/>
        </w:trPr>
        <w:tc>
          <w:tcPr>
            <w:tcW w:w="1668" w:type="dxa"/>
          </w:tcPr>
          <w:p w14:paraId="397E8FDD" w14:textId="77777777" w:rsidR="00244D59" w:rsidRPr="00AA20DC" w:rsidRDefault="00244D59" w:rsidP="00D83D48">
            <w:pPr>
              <w:pStyle w:val="TAL"/>
            </w:pPr>
            <w:r w:rsidRPr="00AA20DC">
              <w:t>S-NG-RAN node initiated S-NG-RAN node Release</w:t>
            </w:r>
          </w:p>
        </w:tc>
        <w:tc>
          <w:tcPr>
            <w:tcW w:w="2087" w:type="dxa"/>
          </w:tcPr>
          <w:p w14:paraId="4761F457" w14:textId="77777777" w:rsidR="00244D59" w:rsidRPr="00AA20DC" w:rsidRDefault="00244D59" w:rsidP="00D83D48">
            <w:pPr>
              <w:pStyle w:val="TAL"/>
            </w:pPr>
            <w:r w:rsidRPr="00AA20DC">
              <w:t>S-NODE RELEASE REQUIRED</w:t>
            </w:r>
          </w:p>
        </w:tc>
        <w:tc>
          <w:tcPr>
            <w:tcW w:w="2126" w:type="dxa"/>
          </w:tcPr>
          <w:p w14:paraId="13E78C65" w14:textId="77777777" w:rsidR="00244D59" w:rsidRPr="00AA20DC" w:rsidRDefault="00244D59" w:rsidP="00D83D48">
            <w:pPr>
              <w:pStyle w:val="TAL"/>
            </w:pPr>
            <w:r w:rsidRPr="00AA20DC">
              <w:t>S-NODE RELEASE CONFIRM</w:t>
            </w:r>
          </w:p>
        </w:tc>
        <w:tc>
          <w:tcPr>
            <w:tcW w:w="2476" w:type="dxa"/>
          </w:tcPr>
          <w:p w14:paraId="3501A98D" w14:textId="77777777" w:rsidR="00244D59" w:rsidRPr="00AA20DC" w:rsidRDefault="00244D59" w:rsidP="00D83D48">
            <w:pPr>
              <w:pStyle w:val="TAL"/>
            </w:pPr>
          </w:p>
        </w:tc>
      </w:tr>
      <w:tr w:rsidR="00244D59" w:rsidRPr="00AA20DC" w14:paraId="320B7693" w14:textId="77777777" w:rsidTr="00D83D48">
        <w:trPr>
          <w:gridAfter w:val="1"/>
          <w:wAfter w:w="8" w:type="dxa"/>
          <w:cantSplit/>
          <w:jc w:val="center"/>
        </w:trPr>
        <w:tc>
          <w:tcPr>
            <w:tcW w:w="1668" w:type="dxa"/>
          </w:tcPr>
          <w:p w14:paraId="70269E35" w14:textId="77777777" w:rsidR="00244D59" w:rsidRPr="00AA20DC" w:rsidRDefault="00244D59" w:rsidP="00D83D48">
            <w:pPr>
              <w:pStyle w:val="TAL"/>
            </w:pPr>
            <w:proofErr w:type="spellStart"/>
            <w:r w:rsidRPr="00AA20DC">
              <w:t>Xn</w:t>
            </w:r>
            <w:proofErr w:type="spellEnd"/>
            <w:r w:rsidRPr="00AA20DC">
              <w:t xml:space="preserve"> Setup </w:t>
            </w:r>
          </w:p>
        </w:tc>
        <w:tc>
          <w:tcPr>
            <w:tcW w:w="2087" w:type="dxa"/>
          </w:tcPr>
          <w:p w14:paraId="14904720" w14:textId="77777777" w:rsidR="00244D59" w:rsidRPr="00AA20DC" w:rsidRDefault="00244D59" w:rsidP="00D83D48">
            <w:pPr>
              <w:pStyle w:val="TAL"/>
            </w:pPr>
            <w:r w:rsidRPr="00AA20DC">
              <w:t>XN SETUP REQUEST</w:t>
            </w:r>
          </w:p>
        </w:tc>
        <w:tc>
          <w:tcPr>
            <w:tcW w:w="2126" w:type="dxa"/>
          </w:tcPr>
          <w:p w14:paraId="7E055171" w14:textId="77777777" w:rsidR="00244D59" w:rsidRPr="00AA20DC" w:rsidRDefault="00244D59" w:rsidP="00D83D48">
            <w:pPr>
              <w:pStyle w:val="TAL"/>
            </w:pPr>
            <w:r w:rsidRPr="00AA20DC">
              <w:t>XN SETUP RESPONSE</w:t>
            </w:r>
          </w:p>
        </w:tc>
        <w:tc>
          <w:tcPr>
            <w:tcW w:w="2476" w:type="dxa"/>
          </w:tcPr>
          <w:p w14:paraId="2D124C72" w14:textId="77777777" w:rsidR="00244D59" w:rsidRPr="00AA20DC" w:rsidRDefault="00244D59" w:rsidP="00D83D48">
            <w:pPr>
              <w:pStyle w:val="TAL"/>
            </w:pPr>
            <w:r w:rsidRPr="00AA20DC">
              <w:t>XN SETUP FAILURE</w:t>
            </w:r>
          </w:p>
        </w:tc>
      </w:tr>
      <w:tr w:rsidR="00244D59" w:rsidRPr="00AA20DC" w14:paraId="3386C3C4" w14:textId="77777777" w:rsidTr="00D83D48">
        <w:trPr>
          <w:gridAfter w:val="1"/>
          <w:wAfter w:w="8" w:type="dxa"/>
          <w:cantSplit/>
          <w:jc w:val="center"/>
        </w:trPr>
        <w:tc>
          <w:tcPr>
            <w:tcW w:w="1668" w:type="dxa"/>
          </w:tcPr>
          <w:p w14:paraId="7CD0B1FA" w14:textId="77777777" w:rsidR="00244D59" w:rsidRPr="00AA20DC" w:rsidRDefault="00244D59" w:rsidP="00D83D48">
            <w:pPr>
              <w:pStyle w:val="TAL"/>
            </w:pPr>
            <w:r w:rsidRPr="00AA20DC">
              <w:t>NG-RAN node Configuration Update</w:t>
            </w:r>
          </w:p>
        </w:tc>
        <w:tc>
          <w:tcPr>
            <w:tcW w:w="2087" w:type="dxa"/>
          </w:tcPr>
          <w:p w14:paraId="6D48B615" w14:textId="77777777" w:rsidR="00244D59" w:rsidRPr="00AA20DC" w:rsidRDefault="00244D59" w:rsidP="00D83D48">
            <w:pPr>
              <w:pStyle w:val="TAL"/>
            </w:pPr>
            <w:r w:rsidRPr="00AA20DC">
              <w:t>NG-RAN NODE CONFIGURATION UPDATE</w:t>
            </w:r>
          </w:p>
        </w:tc>
        <w:tc>
          <w:tcPr>
            <w:tcW w:w="2126" w:type="dxa"/>
          </w:tcPr>
          <w:p w14:paraId="197E43FC" w14:textId="77777777" w:rsidR="00244D59" w:rsidRPr="00AA20DC" w:rsidRDefault="00244D59" w:rsidP="00D83D48">
            <w:pPr>
              <w:pStyle w:val="TAL"/>
            </w:pPr>
            <w:r w:rsidRPr="00AA20DC">
              <w:t>NG-RAN NODE CONFIGURATION UPDATE ACKNOWLEDGE</w:t>
            </w:r>
          </w:p>
        </w:tc>
        <w:tc>
          <w:tcPr>
            <w:tcW w:w="2476" w:type="dxa"/>
          </w:tcPr>
          <w:p w14:paraId="1C02D3DF" w14:textId="77777777" w:rsidR="00244D59" w:rsidRPr="00AA20DC" w:rsidRDefault="00244D59" w:rsidP="00D83D48">
            <w:pPr>
              <w:pStyle w:val="TAL"/>
            </w:pPr>
            <w:r w:rsidRPr="00AA20DC">
              <w:t>NG-RAN NODE CONFIGURATION UPDATE FAILURE</w:t>
            </w:r>
          </w:p>
        </w:tc>
      </w:tr>
      <w:tr w:rsidR="00244D59" w:rsidRPr="00AA20DC" w14:paraId="00EE92E2" w14:textId="77777777" w:rsidTr="00D83D48">
        <w:trPr>
          <w:gridAfter w:val="1"/>
          <w:wAfter w:w="8" w:type="dxa"/>
          <w:cantSplit/>
          <w:jc w:val="center"/>
        </w:trPr>
        <w:tc>
          <w:tcPr>
            <w:tcW w:w="1668" w:type="dxa"/>
          </w:tcPr>
          <w:p w14:paraId="5411010E" w14:textId="77777777" w:rsidR="00244D59" w:rsidRPr="00AA20DC" w:rsidRDefault="00244D59" w:rsidP="00D83D48">
            <w:pPr>
              <w:pStyle w:val="TAL"/>
            </w:pPr>
            <w:r w:rsidRPr="00AA20DC">
              <w:t>Cell Activation</w:t>
            </w:r>
          </w:p>
        </w:tc>
        <w:tc>
          <w:tcPr>
            <w:tcW w:w="2087" w:type="dxa"/>
          </w:tcPr>
          <w:p w14:paraId="2B626189" w14:textId="77777777" w:rsidR="00244D59" w:rsidRPr="00AA20DC" w:rsidRDefault="00244D59" w:rsidP="00D83D48">
            <w:pPr>
              <w:pStyle w:val="TAL"/>
            </w:pPr>
            <w:r w:rsidRPr="00AA20DC">
              <w:t>CELL ACTIVATION REQUEST</w:t>
            </w:r>
          </w:p>
        </w:tc>
        <w:tc>
          <w:tcPr>
            <w:tcW w:w="2126" w:type="dxa"/>
          </w:tcPr>
          <w:p w14:paraId="78448A60" w14:textId="77777777" w:rsidR="00244D59" w:rsidRPr="00AA20DC" w:rsidRDefault="00244D59" w:rsidP="00D83D48">
            <w:pPr>
              <w:pStyle w:val="TAL"/>
            </w:pPr>
            <w:r w:rsidRPr="00AA20DC">
              <w:t>CELL ACTIVATION RESPONSE</w:t>
            </w:r>
          </w:p>
        </w:tc>
        <w:tc>
          <w:tcPr>
            <w:tcW w:w="2476" w:type="dxa"/>
          </w:tcPr>
          <w:p w14:paraId="787D7B42" w14:textId="77777777" w:rsidR="00244D59" w:rsidRPr="00AA20DC" w:rsidRDefault="00244D59" w:rsidP="00D83D48">
            <w:pPr>
              <w:pStyle w:val="TAL"/>
            </w:pPr>
            <w:r w:rsidRPr="00AA20DC">
              <w:t>CELL ACTIVATION FAILURE</w:t>
            </w:r>
          </w:p>
        </w:tc>
      </w:tr>
      <w:tr w:rsidR="00244D59" w:rsidRPr="00AA20DC" w14:paraId="72B1139A" w14:textId="77777777" w:rsidTr="00D83D48">
        <w:trPr>
          <w:gridAfter w:val="1"/>
          <w:wAfter w:w="8" w:type="dxa"/>
          <w:cantSplit/>
          <w:jc w:val="center"/>
        </w:trPr>
        <w:tc>
          <w:tcPr>
            <w:tcW w:w="1668" w:type="dxa"/>
          </w:tcPr>
          <w:p w14:paraId="5B859DF9" w14:textId="77777777" w:rsidR="00244D59" w:rsidRPr="00AA20DC" w:rsidRDefault="00244D59" w:rsidP="00D83D48">
            <w:pPr>
              <w:pStyle w:val="TAL"/>
            </w:pPr>
            <w:r w:rsidRPr="00AA20DC">
              <w:t>Reset</w:t>
            </w:r>
          </w:p>
        </w:tc>
        <w:tc>
          <w:tcPr>
            <w:tcW w:w="2087" w:type="dxa"/>
          </w:tcPr>
          <w:p w14:paraId="300A4A4D" w14:textId="77777777" w:rsidR="00244D59" w:rsidRPr="00AA20DC" w:rsidRDefault="00244D59" w:rsidP="00D83D48">
            <w:pPr>
              <w:pStyle w:val="TAL"/>
            </w:pPr>
            <w:r w:rsidRPr="00AA20DC">
              <w:t>RESET REQUEST</w:t>
            </w:r>
          </w:p>
        </w:tc>
        <w:tc>
          <w:tcPr>
            <w:tcW w:w="2126" w:type="dxa"/>
          </w:tcPr>
          <w:p w14:paraId="15D1400C" w14:textId="77777777" w:rsidR="00244D59" w:rsidRPr="00AA20DC" w:rsidRDefault="00244D59" w:rsidP="00D83D48">
            <w:pPr>
              <w:pStyle w:val="TAL"/>
            </w:pPr>
            <w:r w:rsidRPr="00AA20DC">
              <w:t>RESET RESPONSE</w:t>
            </w:r>
          </w:p>
        </w:tc>
        <w:tc>
          <w:tcPr>
            <w:tcW w:w="2476" w:type="dxa"/>
          </w:tcPr>
          <w:p w14:paraId="1792B832" w14:textId="77777777" w:rsidR="00244D59" w:rsidRPr="00AA20DC" w:rsidRDefault="00244D59" w:rsidP="00D83D48">
            <w:pPr>
              <w:pStyle w:val="TAL"/>
            </w:pPr>
          </w:p>
        </w:tc>
      </w:tr>
      <w:tr w:rsidR="00244D59" w:rsidRPr="00AA20DC" w14:paraId="603B6497" w14:textId="77777777" w:rsidTr="00D83D48">
        <w:trPr>
          <w:gridAfter w:val="1"/>
          <w:wAfter w:w="8" w:type="dxa"/>
          <w:cantSplit/>
          <w:jc w:val="center"/>
        </w:trPr>
        <w:tc>
          <w:tcPr>
            <w:tcW w:w="1668" w:type="dxa"/>
          </w:tcPr>
          <w:p w14:paraId="0E49F90E" w14:textId="77777777" w:rsidR="00244D59" w:rsidRPr="00AA20DC" w:rsidRDefault="00244D59" w:rsidP="00D83D48">
            <w:pPr>
              <w:pStyle w:val="TAL"/>
            </w:pPr>
            <w:proofErr w:type="spellStart"/>
            <w:r w:rsidRPr="00AA20DC">
              <w:t>Xn</w:t>
            </w:r>
            <w:proofErr w:type="spellEnd"/>
            <w:r w:rsidRPr="00AA20DC">
              <w:t xml:space="preserve"> Removal</w:t>
            </w:r>
          </w:p>
        </w:tc>
        <w:tc>
          <w:tcPr>
            <w:tcW w:w="2087" w:type="dxa"/>
          </w:tcPr>
          <w:p w14:paraId="46E4362C" w14:textId="77777777" w:rsidR="00244D59" w:rsidRPr="00AA20DC" w:rsidRDefault="00244D59" w:rsidP="00D83D48">
            <w:pPr>
              <w:pStyle w:val="TAL"/>
            </w:pPr>
            <w:proofErr w:type="spellStart"/>
            <w:r w:rsidRPr="00AA20DC">
              <w:t>Xn</w:t>
            </w:r>
            <w:proofErr w:type="spellEnd"/>
            <w:r w:rsidRPr="00AA20DC">
              <w:t xml:space="preserve"> REMOVAL REQUEST</w:t>
            </w:r>
          </w:p>
        </w:tc>
        <w:tc>
          <w:tcPr>
            <w:tcW w:w="2126" w:type="dxa"/>
          </w:tcPr>
          <w:p w14:paraId="3BFF16A4" w14:textId="77777777" w:rsidR="00244D59" w:rsidRPr="00AA20DC" w:rsidRDefault="00244D59" w:rsidP="00D83D48">
            <w:pPr>
              <w:pStyle w:val="TAL"/>
            </w:pPr>
            <w:proofErr w:type="spellStart"/>
            <w:r w:rsidRPr="00AA20DC">
              <w:t>Xn</w:t>
            </w:r>
            <w:proofErr w:type="spellEnd"/>
            <w:r w:rsidRPr="00AA20DC">
              <w:t xml:space="preserve"> REMOVAL RESPONSE</w:t>
            </w:r>
          </w:p>
        </w:tc>
        <w:tc>
          <w:tcPr>
            <w:tcW w:w="2476" w:type="dxa"/>
          </w:tcPr>
          <w:p w14:paraId="4414778E" w14:textId="77777777" w:rsidR="00244D59" w:rsidRPr="00AA20DC" w:rsidRDefault="00244D59" w:rsidP="00D83D48">
            <w:pPr>
              <w:pStyle w:val="TAL"/>
            </w:pPr>
            <w:proofErr w:type="spellStart"/>
            <w:r w:rsidRPr="00AA20DC">
              <w:t>Xn</w:t>
            </w:r>
            <w:proofErr w:type="spellEnd"/>
            <w:r w:rsidRPr="00AA20DC">
              <w:t xml:space="preserve"> REMOVAL FAILURE</w:t>
            </w:r>
          </w:p>
        </w:tc>
      </w:tr>
      <w:tr w:rsidR="00244D59" w:rsidRPr="00AA20DC" w14:paraId="5ED10EB7" w14:textId="77777777" w:rsidTr="00D83D48">
        <w:trPr>
          <w:gridAfter w:val="1"/>
          <w:wAfter w:w="8" w:type="dxa"/>
          <w:cantSplit/>
          <w:jc w:val="center"/>
        </w:trPr>
        <w:tc>
          <w:tcPr>
            <w:tcW w:w="1668" w:type="dxa"/>
          </w:tcPr>
          <w:p w14:paraId="618EE52C" w14:textId="77777777" w:rsidR="00244D59" w:rsidRPr="00AA20DC" w:rsidRDefault="00244D59" w:rsidP="00D83D48">
            <w:pPr>
              <w:pStyle w:val="TAL"/>
            </w:pPr>
            <w:r w:rsidRPr="00AA20DC">
              <w:rPr>
                <w:rFonts w:cs="Arial"/>
                <w:lang w:eastAsia="ja-JP"/>
              </w:rPr>
              <w:t>E-UTRA - NR Cell Resource Coordination</w:t>
            </w:r>
          </w:p>
        </w:tc>
        <w:tc>
          <w:tcPr>
            <w:tcW w:w="2087" w:type="dxa"/>
          </w:tcPr>
          <w:p w14:paraId="41FAAD8A" w14:textId="77777777" w:rsidR="00244D59" w:rsidRPr="00AA20DC" w:rsidRDefault="00244D59" w:rsidP="00D83D48">
            <w:pPr>
              <w:pStyle w:val="TAL"/>
            </w:pPr>
            <w:r w:rsidRPr="00AA20DC">
              <w:rPr>
                <w:rFonts w:cs="Arial"/>
                <w:lang w:eastAsia="ja-JP"/>
              </w:rPr>
              <w:t>E-UTRA - NR CELL RESOURCE COORDINATION REQUEST</w:t>
            </w:r>
          </w:p>
        </w:tc>
        <w:tc>
          <w:tcPr>
            <w:tcW w:w="2126" w:type="dxa"/>
          </w:tcPr>
          <w:p w14:paraId="48E057D5" w14:textId="77777777" w:rsidR="00244D59" w:rsidRPr="00AA20DC" w:rsidRDefault="00244D59" w:rsidP="00D83D48">
            <w:pPr>
              <w:pStyle w:val="TAL"/>
            </w:pPr>
            <w:r w:rsidRPr="00AA20DC">
              <w:rPr>
                <w:rFonts w:cs="Arial"/>
                <w:lang w:eastAsia="ja-JP"/>
              </w:rPr>
              <w:t>E-UTRA - NR CELL RESOURCE COORDINATION RESPONSE</w:t>
            </w:r>
          </w:p>
        </w:tc>
        <w:tc>
          <w:tcPr>
            <w:tcW w:w="2476" w:type="dxa"/>
          </w:tcPr>
          <w:p w14:paraId="619651E8" w14:textId="77777777" w:rsidR="00244D59" w:rsidRPr="00AA20DC" w:rsidRDefault="00244D59" w:rsidP="00D83D48">
            <w:pPr>
              <w:pStyle w:val="TAL"/>
            </w:pPr>
          </w:p>
        </w:tc>
      </w:tr>
      <w:tr w:rsidR="00244D59" w:rsidRPr="00AA20DC" w14:paraId="2A4C9037" w14:textId="77777777" w:rsidTr="00D83D48">
        <w:trPr>
          <w:gridAfter w:val="1"/>
          <w:wAfter w:w="8" w:type="dxa"/>
          <w:cantSplit/>
          <w:jc w:val="center"/>
        </w:trPr>
        <w:tc>
          <w:tcPr>
            <w:tcW w:w="1668" w:type="dxa"/>
          </w:tcPr>
          <w:p w14:paraId="152E6FBB" w14:textId="77777777" w:rsidR="00244D59" w:rsidRPr="00AA20DC" w:rsidRDefault="00244D59" w:rsidP="00D83D48">
            <w:pPr>
              <w:pStyle w:val="TAL"/>
              <w:rPr>
                <w:rFonts w:cs="Arial"/>
                <w:lang w:eastAsia="ja-JP"/>
              </w:rPr>
            </w:pPr>
            <w:r w:rsidRPr="00AA20DC">
              <w:rPr>
                <w:rFonts w:cs="Arial"/>
                <w:lang w:eastAsia="ja-JP"/>
              </w:rPr>
              <w:t>Resource Status Reporting Initiation</w:t>
            </w:r>
          </w:p>
        </w:tc>
        <w:tc>
          <w:tcPr>
            <w:tcW w:w="2087" w:type="dxa"/>
          </w:tcPr>
          <w:p w14:paraId="318105F7" w14:textId="77777777" w:rsidR="00244D59" w:rsidRPr="00AA20DC" w:rsidRDefault="00244D59" w:rsidP="00D83D48">
            <w:pPr>
              <w:pStyle w:val="TAL"/>
              <w:rPr>
                <w:rFonts w:cs="Arial"/>
                <w:lang w:eastAsia="ja-JP"/>
              </w:rPr>
            </w:pPr>
            <w:r w:rsidRPr="00AA20DC">
              <w:rPr>
                <w:rFonts w:cs="Arial"/>
                <w:lang w:eastAsia="ja-JP"/>
              </w:rPr>
              <w:t>RESOURCE STATUS REQUEST</w:t>
            </w:r>
          </w:p>
        </w:tc>
        <w:tc>
          <w:tcPr>
            <w:tcW w:w="2126" w:type="dxa"/>
          </w:tcPr>
          <w:p w14:paraId="3DCEB4F0" w14:textId="77777777" w:rsidR="00244D59" w:rsidRPr="00AA20DC" w:rsidRDefault="00244D59" w:rsidP="00D83D48">
            <w:pPr>
              <w:pStyle w:val="TAL"/>
              <w:rPr>
                <w:rFonts w:cs="Arial"/>
                <w:lang w:eastAsia="ja-JP"/>
              </w:rPr>
            </w:pPr>
            <w:r w:rsidRPr="00AA20DC">
              <w:rPr>
                <w:rFonts w:cs="Arial"/>
                <w:lang w:eastAsia="ja-JP"/>
              </w:rPr>
              <w:t>RESOURCE STATUS RESPONSE</w:t>
            </w:r>
          </w:p>
        </w:tc>
        <w:tc>
          <w:tcPr>
            <w:tcW w:w="2476" w:type="dxa"/>
          </w:tcPr>
          <w:p w14:paraId="3E003DB8" w14:textId="77777777" w:rsidR="00244D59" w:rsidRPr="00AA20DC" w:rsidRDefault="00244D59" w:rsidP="00D83D48">
            <w:pPr>
              <w:pStyle w:val="TAL"/>
            </w:pPr>
            <w:r w:rsidRPr="00AA20DC">
              <w:t>RESOURCE STATUS FAILURE</w:t>
            </w:r>
          </w:p>
        </w:tc>
      </w:tr>
      <w:tr w:rsidR="00244D59" w:rsidRPr="00AA20DC" w14:paraId="4AF7F7D9" w14:textId="77777777" w:rsidTr="00D83D48">
        <w:trPr>
          <w:gridAfter w:val="1"/>
          <w:wAfter w:w="8" w:type="dxa"/>
          <w:cantSplit/>
          <w:jc w:val="center"/>
        </w:trPr>
        <w:tc>
          <w:tcPr>
            <w:tcW w:w="1668" w:type="dxa"/>
          </w:tcPr>
          <w:p w14:paraId="564555B0" w14:textId="77777777" w:rsidR="00244D59" w:rsidRPr="00AA20DC" w:rsidRDefault="00244D59" w:rsidP="00D83D48">
            <w:pPr>
              <w:pStyle w:val="TAL"/>
              <w:rPr>
                <w:rFonts w:cs="Arial"/>
                <w:lang w:eastAsia="ja-JP"/>
              </w:rPr>
            </w:pPr>
            <w:r w:rsidRPr="00AA20DC">
              <w:rPr>
                <w:rFonts w:cs="Arial"/>
                <w:lang w:eastAsia="ja-JP"/>
              </w:rPr>
              <w:t>Mobility Settings Change</w:t>
            </w:r>
          </w:p>
        </w:tc>
        <w:tc>
          <w:tcPr>
            <w:tcW w:w="2087" w:type="dxa"/>
          </w:tcPr>
          <w:p w14:paraId="3CF51442" w14:textId="77777777" w:rsidR="00244D59" w:rsidRPr="00AA20DC" w:rsidRDefault="00244D59" w:rsidP="00D83D48">
            <w:pPr>
              <w:pStyle w:val="TAL"/>
              <w:rPr>
                <w:rFonts w:cs="Arial"/>
                <w:lang w:eastAsia="ja-JP"/>
              </w:rPr>
            </w:pPr>
            <w:r w:rsidRPr="00AA20DC">
              <w:rPr>
                <w:rFonts w:cs="Arial"/>
                <w:lang w:eastAsia="ja-JP"/>
              </w:rPr>
              <w:t>MOBILITY CHANGE REQUEST</w:t>
            </w:r>
          </w:p>
        </w:tc>
        <w:tc>
          <w:tcPr>
            <w:tcW w:w="2126" w:type="dxa"/>
          </w:tcPr>
          <w:p w14:paraId="21170138" w14:textId="77777777" w:rsidR="00244D59" w:rsidRPr="00AA20DC" w:rsidRDefault="00244D59" w:rsidP="00D83D48">
            <w:pPr>
              <w:pStyle w:val="TAL"/>
              <w:rPr>
                <w:rFonts w:cs="Arial"/>
                <w:lang w:eastAsia="ja-JP"/>
              </w:rPr>
            </w:pPr>
            <w:r w:rsidRPr="00AA20DC">
              <w:rPr>
                <w:rFonts w:cs="Arial"/>
                <w:lang w:eastAsia="ja-JP"/>
              </w:rPr>
              <w:t>MOBILITY CHANGE ACKNOWLEDGE</w:t>
            </w:r>
          </w:p>
        </w:tc>
        <w:tc>
          <w:tcPr>
            <w:tcW w:w="2476" w:type="dxa"/>
          </w:tcPr>
          <w:p w14:paraId="0A9681A3" w14:textId="77777777" w:rsidR="00244D59" w:rsidRPr="00AA20DC" w:rsidRDefault="00244D59" w:rsidP="00D83D48">
            <w:pPr>
              <w:pStyle w:val="TAL"/>
            </w:pPr>
            <w:r w:rsidRPr="00AA20DC">
              <w:t>MOBILITY CHANGE FAILURE</w:t>
            </w:r>
          </w:p>
        </w:tc>
      </w:tr>
    </w:tbl>
    <w:p w14:paraId="25EC0B10" w14:textId="77777777" w:rsidR="00244D59" w:rsidRPr="00FD0425" w:rsidRDefault="00244D59" w:rsidP="00244D59"/>
    <w:p w14:paraId="6B71265F" w14:textId="77777777" w:rsidR="00244D59" w:rsidRPr="00FD0425" w:rsidRDefault="00244D59" w:rsidP="00244D59">
      <w:pPr>
        <w:pStyle w:val="TH"/>
      </w:pPr>
      <w:r w:rsidRPr="00FD0425">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244D59" w:rsidRPr="00AA20DC" w14:paraId="336B2AFC" w14:textId="77777777" w:rsidTr="00D83D48">
        <w:trPr>
          <w:cantSplit/>
          <w:tblHeader/>
          <w:jc w:val="center"/>
        </w:trPr>
        <w:tc>
          <w:tcPr>
            <w:tcW w:w="3085" w:type="dxa"/>
          </w:tcPr>
          <w:p w14:paraId="6EDA083D" w14:textId="77777777" w:rsidR="00244D59" w:rsidRPr="00AA20DC" w:rsidRDefault="00244D59" w:rsidP="00D83D48">
            <w:pPr>
              <w:pStyle w:val="TAH"/>
            </w:pPr>
            <w:r w:rsidRPr="00AA20DC">
              <w:t>Elementary Procedure</w:t>
            </w:r>
          </w:p>
        </w:tc>
        <w:tc>
          <w:tcPr>
            <w:tcW w:w="3250" w:type="dxa"/>
          </w:tcPr>
          <w:p w14:paraId="3D7B0492" w14:textId="77777777" w:rsidR="00244D59" w:rsidRPr="00AA20DC" w:rsidRDefault="00244D59" w:rsidP="00D83D48">
            <w:pPr>
              <w:pStyle w:val="TAH"/>
            </w:pPr>
            <w:r w:rsidRPr="00AA20DC">
              <w:t>Initiating Message</w:t>
            </w:r>
          </w:p>
        </w:tc>
      </w:tr>
      <w:tr w:rsidR="00244D59" w:rsidRPr="00AA20DC" w14:paraId="17D7A374" w14:textId="77777777" w:rsidTr="00D83D48">
        <w:trPr>
          <w:cantSplit/>
          <w:jc w:val="center"/>
        </w:trPr>
        <w:tc>
          <w:tcPr>
            <w:tcW w:w="3085" w:type="dxa"/>
          </w:tcPr>
          <w:p w14:paraId="315CC623" w14:textId="77777777" w:rsidR="00244D59" w:rsidRPr="00AA20DC" w:rsidRDefault="00244D59" w:rsidP="00D83D48">
            <w:pPr>
              <w:pStyle w:val="TAL"/>
            </w:pPr>
            <w:r w:rsidRPr="00AA20DC">
              <w:t>Handover Cancel</w:t>
            </w:r>
          </w:p>
        </w:tc>
        <w:tc>
          <w:tcPr>
            <w:tcW w:w="3250" w:type="dxa"/>
          </w:tcPr>
          <w:p w14:paraId="4F29F638" w14:textId="77777777" w:rsidR="00244D59" w:rsidRPr="00AA20DC" w:rsidRDefault="00244D59" w:rsidP="00D83D48">
            <w:pPr>
              <w:pStyle w:val="TAL"/>
            </w:pPr>
            <w:r w:rsidRPr="00AA20DC">
              <w:t>HANDOVER CANCEL</w:t>
            </w:r>
          </w:p>
        </w:tc>
      </w:tr>
      <w:tr w:rsidR="00244D59" w:rsidRPr="00AA20DC" w14:paraId="6E0F642F" w14:textId="77777777" w:rsidTr="00D83D48">
        <w:trPr>
          <w:cantSplit/>
          <w:jc w:val="center"/>
        </w:trPr>
        <w:tc>
          <w:tcPr>
            <w:tcW w:w="3085" w:type="dxa"/>
          </w:tcPr>
          <w:p w14:paraId="46A65C34" w14:textId="77777777" w:rsidR="00244D59" w:rsidRPr="00AA20DC" w:rsidRDefault="00244D59" w:rsidP="00D83D48">
            <w:pPr>
              <w:pStyle w:val="TAL"/>
            </w:pPr>
            <w:r w:rsidRPr="00AA20DC">
              <w:t>SN Status Transfer</w:t>
            </w:r>
          </w:p>
        </w:tc>
        <w:tc>
          <w:tcPr>
            <w:tcW w:w="3250" w:type="dxa"/>
          </w:tcPr>
          <w:p w14:paraId="772C002B" w14:textId="77777777" w:rsidR="00244D59" w:rsidRPr="00AA20DC" w:rsidRDefault="00244D59" w:rsidP="00D83D48">
            <w:pPr>
              <w:pStyle w:val="TAL"/>
            </w:pPr>
            <w:r w:rsidRPr="00AA20DC">
              <w:t>SN STATUS TRANSFER</w:t>
            </w:r>
          </w:p>
        </w:tc>
      </w:tr>
      <w:tr w:rsidR="00244D59" w:rsidRPr="00AA20DC" w14:paraId="58589194" w14:textId="77777777" w:rsidTr="00D83D48">
        <w:trPr>
          <w:cantSplit/>
          <w:jc w:val="center"/>
        </w:trPr>
        <w:tc>
          <w:tcPr>
            <w:tcW w:w="3085" w:type="dxa"/>
          </w:tcPr>
          <w:p w14:paraId="5F8354EF" w14:textId="77777777" w:rsidR="00244D59" w:rsidRPr="00AA20DC" w:rsidRDefault="00244D59" w:rsidP="00D83D48">
            <w:pPr>
              <w:pStyle w:val="TAL"/>
            </w:pPr>
            <w:r w:rsidRPr="00AA20DC">
              <w:t>RAN Paging</w:t>
            </w:r>
          </w:p>
        </w:tc>
        <w:tc>
          <w:tcPr>
            <w:tcW w:w="3250" w:type="dxa"/>
          </w:tcPr>
          <w:p w14:paraId="4C5E4A63" w14:textId="77777777" w:rsidR="00244D59" w:rsidRPr="00AA20DC" w:rsidRDefault="00244D59" w:rsidP="00D83D48">
            <w:pPr>
              <w:pStyle w:val="TAL"/>
            </w:pPr>
            <w:r w:rsidRPr="00AA20DC">
              <w:t>RAN PAGING</w:t>
            </w:r>
          </w:p>
        </w:tc>
      </w:tr>
      <w:tr w:rsidR="00244D59" w:rsidRPr="00AA20DC" w14:paraId="0CB61405" w14:textId="77777777" w:rsidTr="00D83D48">
        <w:trPr>
          <w:cantSplit/>
          <w:jc w:val="center"/>
        </w:trPr>
        <w:tc>
          <w:tcPr>
            <w:tcW w:w="3085" w:type="dxa"/>
          </w:tcPr>
          <w:p w14:paraId="58D5BDE5" w14:textId="77777777" w:rsidR="00244D59" w:rsidRPr="00AA20DC" w:rsidRDefault="00244D59" w:rsidP="00D83D48">
            <w:pPr>
              <w:pStyle w:val="TAL"/>
            </w:pPr>
            <w:proofErr w:type="spellStart"/>
            <w:r w:rsidRPr="00AA20DC">
              <w:t>Xn</w:t>
            </w:r>
            <w:proofErr w:type="spellEnd"/>
            <w:r w:rsidRPr="00AA20DC">
              <w:t>-U Address Indication</w:t>
            </w:r>
          </w:p>
        </w:tc>
        <w:tc>
          <w:tcPr>
            <w:tcW w:w="3250" w:type="dxa"/>
          </w:tcPr>
          <w:p w14:paraId="1AE2DFF2" w14:textId="77777777" w:rsidR="00244D59" w:rsidRPr="00AA20DC" w:rsidRDefault="00244D59" w:rsidP="00D83D48">
            <w:pPr>
              <w:pStyle w:val="TAL"/>
            </w:pPr>
            <w:r w:rsidRPr="00AA20DC">
              <w:t>XN-U ADDRESS INDICATION</w:t>
            </w:r>
          </w:p>
        </w:tc>
      </w:tr>
      <w:tr w:rsidR="00244D59" w:rsidRPr="00AA20DC" w14:paraId="39B864E6" w14:textId="77777777" w:rsidTr="00D83D48">
        <w:trPr>
          <w:cantSplit/>
          <w:jc w:val="center"/>
        </w:trPr>
        <w:tc>
          <w:tcPr>
            <w:tcW w:w="3085" w:type="dxa"/>
          </w:tcPr>
          <w:p w14:paraId="402AB3C5" w14:textId="77777777" w:rsidR="00244D59" w:rsidRPr="00AA20DC" w:rsidRDefault="00244D59" w:rsidP="00D83D48">
            <w:pPr>
              <w:pStyle w:val="TAL"/>
            </w:pPr>
            <w:r w:rsidRPr="00AA20DC">
              <w:t>S-NG-RAN node Reconfiguration Completion</w:t>
            </w:r>
          </w:p>
        </w:tc>
        <w:tc>
          <w:tcPr>
            <w:tcW w:w="3250" w:type="dxa"/>
          </w:tcPr>
          <w:p w14:paraId="413F6FFF" w14:textId="77777777" w:rsidR="00244D59" w:rsidRPr="00AA20DC" w:rsidRDefault="00244D59" w:rsidP="00D83D48">
            <w:pPr>
              <w:pStyle w:val="TAL"/>
            </w:pPr>
            <w:r w:rsidRPr="00AA20DC">
              <w:t>S-NODE RECONFIGURATION COMPLETE</w:t>
            </w:r>
          </w:p>
        </w:tc>
      </w:tr>
      <w:tr w:rsidR="00244D59" w:rsidRPr="00AA20DC" w14:paraId="78B670D5" w14:textId="77777777" w:rsidTr="00D83D48">
        <w:trPr>
          <w:cantSplit/>
          <w:jc w:val="center"/>
        </w:trPr>
        <w:tc>
          <w:tcPr>
            <w:tcW w:w="3085" w:type="dxa"/>
          </w:tcPr>
          <w:p w14:paraId="7203AE88" w14:textId="77777777" w:rsidR="00244D59" w:rsidRPr="00AA20DC" w:rsidRDefault="00244D59" w:rsidP="00D83D48">
            <w:pPr>
              <w:pStyle w:val="TAL"/>
            </w:pPr>
            <w:r w:rsidRPr="00AA20DC">
              <w:t>S-NG-RAN node Counter Check</w:t>
            </w:r>
          </w:p>
        </w:tc>
        <w:tc>
          <w:tcPr>
            <w:tcW w:w="3250" w:type="dxa"/>
          </w:tcPr>
          <w:p w14:paraId="124B9597" w14:textId="77777777" w:rsidR="00244D59" w:rsidRPr="00AA20DC" w:rsidRDefault="00244D59" w:rsidP="00D83D48">
            <w:pPr>
              <w:pStyle w:val="TAL"/>
            </w:pPr>
            <w:r w:rsidRPr="00AA20DC">
              <w:t>S-NODE COUNTER CHECK REQUEST</w:t>
            </w:r>
          </w:p>
        </w:tc>
      </w:tr>
      <w:tr w:rsidR="00244D59" w:rsidRPr="00AA20DC" w14:paraId="2899E1D6" w14:textId="77777777" w:rsidTr="00D83D48">
        <w:trPr>
          <w:cantSplit/>
          <w:jc w:val="center"/>
        </w:trPr>
        <w:tc>
          <w:tcPr>
            <w:tcW w:w="3085" w:type="dxa"/>
            <w:tcBorders>
              <w:top w:val="single" w:sz="4" w:space="0" w:color="auto"/>
              <w:left w:val="single" w:sz="4" w:space="0" w:color="auto"/>
              <w:bottom w:val="single" w:sz="4" w:space="0" w:color="auto"/>
              <w:right w:val="single" w:sz="4" w:space="0" w:color="auto"/>
            </w:tcBorders>
          </w:tcPr>
          <w:p w14:paraId="0A139750" w14:textId="77777777" w:rsidR="00244D59" w:rsidRPr="00AA20DC" w:rsidRDefault="00244D59" w:rsidP="00D83D48">
            <w:pPr>
              <w:pStyle w:val="TAL"/>
            </w:pPr>
            <w:r w:rsidRPr="00AA20DC">
              <w:t>UE Context Release</w:t>
            </w:r>
          </w:p>
        </w:tc>
        <w:tc>
          <w:tcPr>
            <w:tcW w:w="3250" w:type="dxa"/>
            <w:tcBorders>
              <w:top w:val="single" w:sz="4" w:space="0" w:color="auto"/>
              <w:left w:val="single" w:sz="4" w:space="0" w:color="auto"/>
              <w:bottom w:val="single" w:sz="4" w:space="0" w:color="auto"/>
              <w:right w:val="single" w:sz="4" w:space="0" w:color="auto"/>
            </w:tcBorders>
          </w:tcPr>
          <w:p w14:paraId="2CA09C53" w14:textId="77777777" w:rsidR="00244D59" w:rsidRPr="00AA20DC" w:rsidRDefault="00244D59" w:rsidP="00D83D48">
            <w:pPr>
              <w:pStyle w:val="TAL"/>
            </w:pPr>
            <w:r w:rsidRPr="00AA20DC">
              <w:t>UE CONTEXT RELEASE</w:t>
            </w:r>
          </w:p>
        </w:tc>
      </w:tr>
      <w:tr w:rsidR="00244D59" w:rsidRPr="00AA20DC" w14:paraId="1A873305" w14:textId="77777777" w:rsidTr="00D83D48">
        <w:trPr>
          <w:cantSplit/>
          <w:jc w:val="center"/>
        </w:trPr>
        <w:tc>
          <w:tcPr>
            <w:tcW w:w="3085" w:type="dxa"/>
            <w:tcBorders>
              <w:top w:val="single" w:sz="4" w:space="0" w:color="auto"/>
              <w:left w:val="single" w:sz="4" w:space="0" w:color="auto"/>
              <w:bottom w:val="single" w:sz="4" w:space="0" w:color="auto"/>
              <w:right w:val="single" w:sz="4" w:space="0" w:color="auto"/>
            </w:tcBorders>
          </w:tcPr>
          <w:p w14:paraId="3279A5BC" w14:textId="77777777" w:rsidR="00244D59" w:rsidRPr="00AA20DC" w:rsidRDefault="00244D59" w:rsidP="00D83D48">
            <w:pPr>
              <w:pStyle w:val="TAL"/>
            </w:pPr>
            <w:r w:rsidRPr="00AA20DC">
              <w:t>RRC Transfer</w:t>
            </w:r>
          </w:p>
        </w:tc>
        <w:tc>
          <w:tcPr>
            <w:tcW w:w="3250" w:type="dxa"/>
            <w:tcBorders>
              <w:top w:val="single" w:sz="4" w:space="0" w:color="auto"/>
              <w:left w:val="single" w:sz="4" w:space="0" w:color="auto"/>
              <w:bottom w:val="single" w:sz="4" w:space="0" w:color="auto"/>
              <w:right w:val="single" w:sz="4" w:space="0" w:color="auto"/>
            </w:tcBorders>
          </w:tcPr>
          <w:p w14:paraId="7FD7F2B6" w14:textId="77777777" w:rsidR="00244D59" w:rsidRPr="00AA20DC" w:rsidRDefault="00244D59" w:rsidP="00D83D48">
            <w:pPr>
              <w:pStyle w:val="TAL"/>
            </w:pPr>
            <w:r w:rsidRPr="00AA20DC">
              <w:t>RRC TRANSFER</w:t>
            </w:r>
          </w:p>
        </w:tc>
      </w:tr>
      <w:tr w:rsidR="00244D59" w:rsidRPr="00AA20DC" w14:paraId="0928EE65" w14:textId="77777777" w:rsidTr="00D83D48">
        <w:trPr>
          <w:cantSplit/>
          <w:jc w:val="center"/>
        </w:trPr>
        <w:tc>
          <w:tcPr>
            <w:tcW w:w="3085" w:type="dxa"/>
            <w:tcBorders>
              <w:top w:val="single" w:sz="4" w:space="0" w:color="auto"/>
              <w:left w:val="single" w:sz="4" w:space="0" w:color="auto"/>
              <w:bottom w:val="single" w:sz="4" w:space="0" w:color="auto"/>
              <w:right w:val="single" w:sz="4" w:space="0" w:color="auto"/>
            </w:tcBorders>
          </w:tcPr>
          <w:p w14:paraId="4FBD06E1" w14:textId="77777777" w:rsidR="00244D59" w:rsidRPr="00AA20DC" w:rsidRDefault="00244D59" w:rsidP="00D83D48">
            <w:pPr>
              <w:pStyle w:val="TAL"/>
            </w:pPr>
            <w:r w:rsidRPr="00AA20DC">
              <w:t>Error Indication</w:t>
            </w:r>
          </w:p>
        </w:tc>
        <w:tc>
          <w:tcPr>
            <w:tcW w:w="3250" w:type="dxa"/>
            <w:tcBorders>
              <w:top w:val="single" w:sz="4" w:space="0" w:color="auto"/>
              <w:left w:val="single" w:sz="4" w:space="0" w:color="auto"/>
              <w:bottom w:val="single" w:sz="4" w:space="0" w:color="auto"/>
              <w:right w:val="single" w:sz="4" w:space="0" w:color="auto"/>
            </w:tcBorders>
          </w:tcPr>
          <w:p w14:paraId="21BDCB32" w14:textId="77777777" w:rsidR="00244D59" w:rsidRPr="00AA20DC" w:rsidRDefault="00244D59" w:rsidP="00D83D48">
            <w:pPr>
              <w:pStyle w:val="TAL"/>
            </w:pPr>
            <w:r w:rsidRPr="00AA20DC">
              <w:t>ERROR INDICATION</w:t>
            </w:r>
          </w:p>
        </w:tc>
      </w:tr>
      <w:tr w:rsidR="00244D59" w:rsidRPr="00AA20DC" w14:paraId="2434A8BA" w14:textId="77777777" w:rsidTr="00D83D48">
        <w:trPr>
          <w:cantSplit/>
          <w:jc w:val="center"/>
        </w:trPr>
        <w:tc>
          <w:tcPr>
            <w:tcW w:w="3085" w:type="dxa"/>
            <w:tcBorders>
              <w:top w:val="single" w:sz="4" w:space="0" w:color="auto"/>
              <w:left w:val="single" w:sz="4" w:space="0" w:color="auto"/>
              <w:bottom w:val="single" w:sz="4" w:space="0" w:color="auto"/>
              <w:right w:val="single" w:sz="4" w:space="0" w:color="auto"/>
            </w:tcBorders>
          </w:tcPr>
          <w:p w14:paraId="024E5922" w14:textId="77777777" w:rsidR="00244D59" w:rsidRPr="00AA20DC" w:rsidRDefault="00244D59" w:rsidP="00D83D48">
            <w:pPr>
              <w:pStyle w:val="TAL"/>
            </w:pPr>
            <w:r w:rsidRPr="00AA20DC">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12BE28EC" w14:textId="77777777" w:rsidR="00244D59" w:rsidRPr="00AA20DC" w:rsidRDefault="00244D59" w:rsidP="00D83D48">
            <w:pPr>
              <w:pStyle w:val="TAL"/>
            </w:pPr>
            <w:r w:rsidRPr="00AA20DC">
              <w:t>NOTIFICATION CONTROL INDICATION</w:t>
            </w:r>
          </w:p>
        </w:tc>
      </w:tr>
      <w:tr w:rsidR="00244D59" w:rsidRPr="00AA20DC" w14:paraId="5B8E400F" w14:textId="77777777" w:rsidTr="00D83D48">
        <w:trPr>
          <w:cantSplit/>
          <w:jc w:val="center"/>
        </w:trPr>
        <w:tc>
          <w:tcPr>
            <w:tcW w:w="3085" w:type="dxa"/>
            <w:tcBorders>
              <w:top w:val="single" w:sz="4" w:space="0" w:color="auto"/>
              <w:left w:val="single" w:sz="4" w:space="0" w:color="auto"/>
              <w:bottom w:val="single" w:sz="4" w:space="0" w:color="auto"/>
              <w:right w:val="single" w:sz="4" w:space="0" w:color="auto"/>
            </w:tcBorders>
          </w:tcPr>
          <w:p w14:paraId="13399A86" w14:textId="77777777" w:rsidR="00244D59" w:rsidRPr="00AA20DC" w:rsidRDefault="00244D59" w:rsidP="00D83D48">
            <w:pPr>
              <w:pStyle w:val="TAL"/>
            </w:pPr>
            <w:r w:rsidRPr="00AA20DC">
              <w:t>Activity Notification</w:t>
            </w:r>
          </w:p>
        </w:tc>
        <w:tc>
          <w:tcPr>
            <w:tcW w:w="3250" w:type="dxa"/>
            <w:tcBorders>
              <w:top w:val="single" w:sz="4" w:space="0" w:color="auto"/>
              <w:left w:val="single" w:sz="4" w:space="0" w:color="auto"/>
              <w:bottom w:val="single" w:sz="4" w:space="0" w:color="auto"/>
              <w:right w:val="single" w:sz="4" w:space="0" w:color="auto"/>
            </w:tcBorders>
          </w:tcPr>
          <w:p w14:paraId="23E9CDF0" w14:textId="77777777" w:rsidR="00244D59" w:rsidRPr="00AA20DC" w:rsidRDefault="00244D59" w:rsidP="00D83D48">
            <w:pPr>
              <w:pStyle w:val="TAL"/>
            </w:pPr>
            <w:r w:rsidRPr="00AA20DC">
              <w:t>ACTIVITY NOTIFICATION</w:t>
            </w:r>
          </w:p>
        </w:tc>
      </w:tr>
      <w:tr w:rsidR="00244D59" w:rsidRPr="00AA20DC" w14:paraId="6AE97AC4" w14:textId="77777777" w:rsidTr="00D83D48">
        <w:trPr>
          <w:cantSplit/>
          <w:jc w:val="center"/>
        </w:trPr>
        <w:tc>
          <w:tcPr>
            <w:tcW w:w="3085" w:type="dxa"/>
            <w:tcBorders>
              <w:top w:val="single" w:sz="4" w:space="0" w:color="auto"/>
              <w:left w:val="single" w:sz="4" w:space="0" w:color="auto"/>
              <w:bottom w:val="single" w:sz="4" w:space="0" w:color="auto"/>
              <w:right w:val="single" w:sz="4" w:space="0" w:color="auto"/>
            </w:tcBorders>
          </w:tcPr>
          <w:p w14:paraId="7B3C7169" w14:textId="77777777" w:rsidR="00244D59" w:rsidRPr="00AA20DC" w:rsidRDefault="00244D59" w:rsidP="00D83D48">
            <w:pPr>
              <w:pStyle w:val="TAL"/>
            </w:pPr>
            <w:r w:rsidRPr="00AA20DC">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58D7D3E9" w14:textId="77777777" w:rsidR="00244D59" w:rsidRPr="00AA20DC" w:rsidRDefault="00244D59" w:rsidP="00D83D48">
            <w:pPr>
              <w:pStyle w:val="TAL"/>
            </w:pPr>
            <w:r w:rsidRPr="00AA20DC">
              <w:t>SECONDARY RAT DATA USAGE REPORT</w:t>
            </w:r>
          </w:p>
        </w:tc>
      </w:tr>
      <w:tr w:rsidR="00244D59" w:rsidRPr="00AA20DC" w14:paraId="50BEDE21" w14:textId="77777777" w:rsidTr="00D83D48">
        <w:trPr>
          <w:cantSplit/>
          <w:jc w:val="center"/>
        </w:trPr>
        <w:tc>
          <w:tcPr>
            <w:tcW w:w="3085" w:type="dxa"/>
            <w:tcBorders>
              <w:top w:val="single" w:sz="4" w:space="0" w:color="auto"/>
              <w:left w:val="single" w:sz="4" w:space="0" w:color="auto"/>
              <w:bottom w:val="single" w:sz="4" w:space="0" w:color="auto"/>
              <w:right w:val="single" w:sz="4" w:space="0" w:color="auto"/>
            </w:tcBorders>
          </w:tcPr>
          <w:p w14:paraId="1A17AB57" w14:textId="77777777" w:rsidR="00244D59" w:rsidRPr="00AA20DC" w:rsidRDefault="00244D59" w:rsidP="00D83D48">
            <w:pPr>
              <w:pStyle w:val="TAL"/>
            </w:pPr>
            <w:r w:rsidRPr="00AA20DC">
              <w:t>Trace Start</w:t>
            </w:r>
          </w:p>
        </w:tc>
        <w:tc>
          <w:tcPr>
            <w:tcW w:w="3250" w:type="dxa"/>
            <w:tcBorders>
              <w:top w:val="single" w:sz="4" w:space="0" w:color="auto"/>
              <w:left w:val="single" w:sz="4" w:space="0" w:color="auto"/>
              <w:bottom w:val="single" w:sz="4" w:space="0" w:color="auto"/>
              <w:right w:val="single" w:sz="4" w:space="0" w:color="auto"/>
            </w:tcBorders>
          </w:tcPr>
          <w:p w14:paraId="1914DF15" w14:textId="77777777" w:rsidR="00244D59" w:rsidRPr="00AA20DC" w:rsidRDefault="00244D59" w:rsidP="00D83D48">
            <w:pPr>
              <w:pStyle w:val="TAL"/>
            </w:pPr>
            <w:r w:rsidRPr="00AA20DC">
              <w:t>TRACE START</w:t>
            </w:r>
          </w:p>
        </w:tc>
      </w:tr>
      <w:tr w:rsidR="00244D59" w:rsidRPr="00AA20DC" w14:paraId="0D2A159B" w14:textId="77777777" w:rsidTr="00D83D48">
        <w:trPr>
          <w:cantSplit/>
          <w:jc w:val="center"/>
        </w:trPr>
        <w:tc>
          <w:tcPr>
            <w:tcW w:w="3085" w:type="dxa"/>
            <w:tcBorders>
              <w:top w:val="single" w:sz="4" w:space="0" w:color="auto"/>
              <w:left w:val="single" w:sz="4" w:space="0" w:color="auto"/>
              <w:bottom w:val="single" w:sz="4" w:space="0" w:color="auto"/>
              <w:right w:val="single" w:sz="4" w:space="0" w:color="auto"/>
            </w:tcBorders>
          </w:tcPr>
          <w:p w14:paraId="455C65FD" w14:textId="77777777" w:rsidR="00244D59" w:rsidRPr="00AA20DC" w:rsidRDefault="00244D59" w:rsidP="00D83D48">
            <w:pPr>
              <w:pStyle w:val="TAL"/>
            </w:pPr>
            <w:r w:rsidRPr="00AA20DC">
              <w:t>Deactivate Trace</w:t>
            </w:r>
          </w:p>
        </w:tc>
        <w:tc>
          <w:tcPr>
            <w:tcW w:w="3250" w:type="dxa"/>
            <w:tcBorders>
              <w:top w:val="single" w:sz="4" w:space="0" w:color="auto"/>
              <w:left w:val="single" w:sz="4" w:space="0" w:color="auto"/>
              <w:bottom w:val="single" w:sz="4" w:space="0" w:color="auto"/>
              <w:right w:val="single" w:sz="4" w:space="0" w:color="auto"/>
            </w:tcBorders>
          </w:tcPr>
          <w:p w14:paraId="04C17820" w14:textId="77777777" w:rsidR="00244D59" w:rsidRPr="00AA20DC" w:rsidRDefault="00244D59" w:rsidP="00D83D48">
            <w:pPr>
              <w:pStyle w:val="TAL"/>
            </w:pPr>
            <w:r w:rsidRPr="00AA20DC">
              <w:t>DEACTIVATE TRACE</w:t>
            </w:r>
          </w:p>
        </w:tc>
      </w:tr>
      <w:tr w:rsidR="00244D59" w:rsidRPr="00AA20DC" w14:paraId="7A83BB0D" w14:textId="77777777" w:rsidTr="00D83D48">
        <w:trPr>
          <w:cantSplit/>
          <w:jc w:val="center"/>
        </w:trPr>
        <w:tc>
          <w:tcPr>
            <w:tcW w:w="3085" w:type="dxa"/>
            <w:tcBorders>
              <w:top w:val="single" w:sz="4" w:space="0" w:color="auto"/>
              <w:left w:val="single" w:sz="4" w:space="0" w:color="auto"/>
              <w:bottom w:val="single" w:sz="4" w:space="0" w:color="auto"/>
              <w:right w:val="single" w:sz="4" w:space="0" w:color="auto"/>
            </w:tcBorders>
          </w:tcPr>
          <w:p w14:paraId="228B94B5" w14:textId="77777777" w:rsidR="00244D59" w:rsidRPr="00AA20DC" w:rsidRDefault="00244D59" w:rsidP="00D83D48">
            <w:pPr>
              <w:pStyle w:val="TAL"/>
            </w:pPr>
            <w:r w:rsidRPr="00AA20DC">
              <w:t>Handover Success</w:t>
            </w:r>
          </w:p>
        </w:tc>
        <w:tc>
          <w:tcPr>
            <w:tcW w:w="3250" w:type="dxa"/>
            <w:tcBorders>
              <w:top w:val="single" w:sz="4" w:space="0" w:color="auto"/>
              <w:left w:val="single" w:sz="4" w:space="0" w:color="auto"/>
              <w:bottom w:val="single" w:sz="4" w:space="0" w:color="auto"/>
              <w:right w:val="single" w:sz="4" w:space="0" w:color="auto"/>
            </w:tcBorders>
          </w:tcPr>
          <w:p w14:paraId="5FD49C79" w14:textId="77777777" w:rsidR="00244D59" w:rsidRPr="00AA20DC" w:rsidRDefault="00244D59" w:rsidP="00D83D48">
            <w:pPr>
              <w:pStyle w:val="TAL"/>
            </w:pPr>
            <w:r w:rsidRPr="00AA20DC">
              <w:t>HANDOVER SUCCESS</w:t>
            </w:r>
          </w:p>
        </w:tc>
      </w:tr>
      <w:tr w:rsidR="00244D59" w:rsidRPr="00AA20DC" w14:paraId="429A4691" w14:textId="77777777" w:rsidTr="00D83D48">
        <w:trPr>
          <w:cantSplit/>
          <w:jc w:val="center"/>
        </w:trPr>
        <w:tc>
          <w:tcPr>
            <w:tcW w:w="3085" w:type="dxa"/>
            <w:tcBorders>
              <w:top w:val="single" w:sz="4" w:space="0" w:color="auto"/>
              <w:left w:val="single" w:sz="4" w:space="0" w:color="auto"/>
              <w:bottom w:val="single" w:sz="4" w:space="0" w:color="auto"/>
              <w:right w:val="single" w:sz="4" w:space="0" w:color="auto"/>
            </w:tcBorders>
          </w:tcPr>
          <w:p w14:paraId="2AABCD8C" w14:textId="77777777" w:rsidR="00244D59" w:rsidRPr="00AA20DC" w:rsidRDefault="00244D59" w:rsidP="00D83D48">
            <w:pPr>
              <w:pStyle w:val="TAL"/>
            </w:pPr>
            <w:r w:rsidRPr="00AA20DC">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1BF93606" w14:textId="77777777" w:rsidR="00244D59" w:rsidRPr="00AA20DC" w:rsidRDefault="00244D59" w:rsidP="00D83D48">
            <w:pPr>
              <w:pStyle w:val="TAL"/>
            </w:pPr>
            <w:r w:rsidRPr="00AA20DC">
              <w:t>CONDITIONAL HANDOVER CANCEL</w:t>
            </w:r>
          </w:p>
        </w:tc>
      </w:tr>
      <w:tr w:rsidR="00244D59" w:rsidRPr="00AA20DC" w14:paraId="6E75EA3B" w14:textId="77777777" w:rsidTr="00D83D48">
        <w:trPr>
          <w:cantSplit/>
          <w:jc w:val="center"/>
        </w:trPr>
        <w:tc>
          <w:tcPr>
            <w:tcW w:w="3085" w:type="dxa"/>
            <w:tcBorders>
              <w:top w:val="single" w:sz="4" w:space="0" w:color="auto"/>
              <w:left w:val="single" w:sz="4" w:space="0" w:color="auto"/>
              <w:bottom w:val="single" w:sz="4" w:space="0" w:color="auto"/>
              <w:right w:val="single" w:sz="4" w:space="0" w:color="auto"/>
            </w:tcBorders>
          </w:tcPr>
          <w:p w14:paraId="3391FFF8" w14:textId="77777777" w:rsidR="00244D59" w:rsidRPr="00AA20DC" w:rsidRDefault="00244D59" w:rsidP="00D83D48">
            <w:pPr>
              <w:pStyle w:val="TAL"/>
            </w:pPr>
            <w:r w:rsidRPr="00AA20DC">
              <w:t>Early Status Transfer</w:t>
            </w:r>
          </w:p>
        </w:tc>
        <w:tc>
          <w:tcPr>
            <w:tcW w:w="3250" w:type="dxa"/>
            <w:tcBorders>
              <w:top w:val="single" w:sz="4" w:space="0" w:color="auto"/>
              <w:left w:val="single" w:sz="4" w:space="0" w:color="auto"/>
              <w:bottom w:val="single" w:sz="4" w:space="0" w:color="auto"/>
              <w:right w:val="single" w:sz="4" w:space="0" w:color="auto"/>
            </w:tcBorders>
          </w:tcPr>
          <w:p w14:paraId="03159807" w14:textId="77777777" w:rsidR="00244D59" w:rsidRPr="00AA20DC" w:rsidRDefault="00244D59" w:rsidP="00D83D48">
            <w:pPr>
              <w:pStyle w:val="TAL"/>
            </w:pPr>
            <w:r w:rsidRPr="00AA20DC">
              <w:t>EARLY STATUS TRANSFER</w:t>
            </w:r>
          </w:p>
        </w:tc>
      </w:tr>
      <w:tr w:rsidR="00244D59" w:rsidRPr="00AA20DC" w14:paraId="74F9AE8E" w14:textId="77777777" w:rsidTr="00D83D48">
        <w:trPr>
          <w:cantSplit/>
          <w:jc w:val="center"/>
        </w:trPr>
        <w:tc>
          <w:tcPr>
            <w:tcW w:w="3085" w:type="dxa"/>
            <w:tcBorders>
              <w:top w:val="single" w:sz="4" w:space="0" w:color="auto"/>
              <w:left w:val="single" w:sz="4" w:space="0" w:color="auto"/>
              <w:bottom w:val="single" w:sz="4" w:space="0" w:color="auto"/>
              <w:right w:val="single" w:sz="4" w:space="0" w:color="auto"/>
            </w:tcBorders>
          </w:tcPr>
          <w:p w14:paraId="3CA7C149" w14:textId="77777777" w:rsidR="00244D59" w:rsidRPr="00AA20DC" w:rsidRDefault="00244D59" w:rsidP="00D83D48">
            <w:pPr>
              <w:pStyle w:val="TAL"/>
            </w:pPr>
            <w:r w:rsidRPr="00AA20DC">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0AAEF500" w14:textId="77777777" w:rsidR="00244D59" w:rsidRPr="00AA20DC" w:rsidRDefault="00244D59" w:rsidP="00D83D48">
            <w:pPr>
              <w:pStyle w:val="TAL"/>
            </w:pPr>
            <w:r w:rsidRPr="00AA20DC">
              <w:t>FAILURE</w:t>
            </w:r>
            <w:r w:rsidRPr="00AA20DC">
              <w:rPr>
                <w:rFonts w:hint="eastAsia"/>
              </w:rPr>
              <w:t xml:space="preserve"> INDICATION</w:t>
            </w:r>
          </w:p>
        </w:tc>
      </w:tr>
      <w:tr w:rsidR="00244D59" w:rsidRPr="00AA20DC" w14:paraId="281131D6" w14:textId="77777777" w:rsidTr="00D83D48">
        <w:trPr>
          <w:cantSplit/>
          <w:jc w:val="center"/>
        </w:trPr>
        <w:tc>
          <w:tcPr>
            <w:tcW w:w="3085" w:type="dxa"/>
            <w:tcBorders>
              <w:top w:val="single" w:sz="4" w:space="0" w:color="auto"/>
              <w:left w:val="single" w:sz="4" w:space="0" w:color="auto"/>
              <w:bottom w:val="single" w:sz="4" w:space="0" w:color="auto"/>
              <w:right w:val="single" w:sz="4" w:space="0" w:color="auto"/>
            </w:tcBorders>
          </w:tcPr>
          <w:p w14:paraId="29AA6836" w14:textId="77777777" w:rsidR="00244D59" w:rsidRPr="00AA20DC" w:rsidRDefault="00244D59" w:rsidP="00D83D48">
            <w:pPr>
              <w:pStyle w:val="TAL"/>
            </w:pPr>
            <w:r w:rsidRPr="00AA20DC">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096CA561" w14:textId="77777777" w:rsidR="00244D59" w:rsidRPr="00AA20DC" w:rsidRDefault="00244D59" w:rsidP="00D83D48">
            <w:pPr>
              <w:pStyle w:val="TAL"/>
            </w:pPr>
            <w:r w:rsidRPr="00AA20DC">
              <w:rPr>
                <w:rFonts w:hint="eastAsia"/>
              </w:rPr>
              <w:t>HANDOVER REPORT</w:t>
            </w:r>
          </w:p>
        </w:tc>
      </w:tr>
      <w:tr w:rsidR="00244D59" w:rsidRPr="00AA20DC" w14:paraId="01745355" w14:textId="77777777" w:rsidTr="00D83D48">
        <w:trPr>
          <w:cantSplit/>
          <w:jc w:val="center"/>
        </w:trPr>
        <w:tc>
          <w:tcPr>
            <w:tcW w:w="3085" w:type="dxa"/>
            <w:tcBorders>
              <w:top w:val="single" w:sz="4" w:space="0" w:color="auto"/>
              <w:left w:val="single" w:sz="4" w:space="0" w:color="auto"/>
              <w:bottom w:val="single" w:sz="4" w:space="0" w:color="auto"/>
              <w:right w:val="single" w:sz="4" w:space="0" w:color="auto"/>
            </w:tcBorders>
          </w:tcPr>
          <w:p w14:paraId="36B1B00A" w14:textId="77777777" w:rsidR="00244D59" w:rsidRPr="00AA20DC" w:rsidRDefault="00244D59" w:rsidP="00D83D48">
            <w:pPr>
              <w:pStyle w:val="TAL"/>
            </w:pPr>
            <w:r w:rsidRPr="00AA20DC">
              <w:t>Resource Status Reporting</w:t>
            </w:r>
          </w:p>
        </w:tc>
        <w:tc>
          <w:tcPr>
            <w:tcW w:w="3250" w:type="dxa"/>
            <w:tcBorders>
              <w:top w:val="single" w:sz="4" w:space="0" w:color="auto"/>
              <w:left w:val="single" w:sz="4" w:space="0" w:color="auto"/>
              <w:bottom w:val="single" w:sz="4" w:space="0" w:color="auto"/>
              <w:right w:val="single" w:sz="4" w:space="0" w:color="auto"/>
            </w:tcBorders>
          </w:tcPr>
          <w:p w14:paraId="59BB4C8B" w14:textId="77777777" w:rsidR="00244D59" w:rsidRPr="00AA20DC" w:rsidRDefault="00244D59" w:rsidP="00D83D48">
            <w:pPr>
              <w:pStyle w:val="TAL"/>
            </w:pPr>
            <w:r w:rsidRPr="00AA20DC">
              <w:t>RESOURCE STATUS UPDATE</w:t>
            </w:r>
          </w:p>
        </w:tc>
      </w:tr>
      <w:tr w:rsidR="00244D59" w:rsidRPr="00AA20DC" w14:paraId="102D8314" w14:textId="77777777" w:rsidTr="00D83D48">
        <w:trPr>
          <w:cantSplit/>
          <w:jc w:val="center"/>
        </w:trPr>
        <w:tc>
          <w:tcPr>
            <w:tcW w:w="3085" w:type="dxa"/>
            <w:tcBorders>
              <w:top w:val="single" w:sz="4" w:space="0" w:color="auto"/>
              <w:left w:val="single" w:sz="4" w:space="0" w:color="auto"/>
              <w:bottom w:val="single" w:sz="4" w:space="0" w:color="auto"/>
              <w:right w:val="single" w:sz="4" w:space="0" w:color="auto"/>
            </w:tcBorders>
          </w:tcPr>
          <w:p w14:paraId="66AD8765" w14:textId="77777777" w:rsidR="00244D59" w:rsidRPr="00AA20DC" w:rsidRDefault="00244D59" w:rsidP="00D83D48">
            <w:pPr>
              <w:pStyle w:val="TAL"/>
            </w:pPr>
            <w:r w:rsidRPr="00AA20DC">
              <w:rPr>
                <w:rFonts w:hint="eastAsia"/>
              </w:rPr>
              <w:t xml:space="preserve">Access </w:t>
            </w:r>
            <w:r w:rsidRPr="00AA20DC">
              <w:t>A</w:t>
            </w:r>
            <w:r w:rsidRPr="00AA20DC">
              <w:rPr>
                <w:rFonts w:hint="eastAsia"/>
              </w:rPr>
              <w:t>nd Mobility Indicati</w:t>
            </w:r>
            <w:r w:rsidRPr="00AA20DC">
              <w:t>on</w:t>
            </w:r>
          </w:p>
        </w:tc>
        <w:tc>
          <w:tcPr>
            <w:tcW w:w="3250" w:type="dxa"/>
            <w:tcBorders>
              <w:top w:val="single" w:sz="4" w:space="0" w:color="auto"/>
              <w:left w:val="single" w:sz="4" w:space="0" w:color="auto"/>
              <w:bottom w:val="single" w:sz="4" w:space="0" w:color="auto"/>
              <w:right w:val="single" w:sz="4" w:space="0" w:color="auto"/>
            </w:tcBorders>
          </w:tcPr>
          <w:p w14:paraId="2A300B48" w14:textId="77777777" w:rsidR="00244D59" w:rsidRPr="00AA20DC" w:rsidRDefault="00244D59" w:rsidP="00D83D48">
            <w:pPr>
              <w:pStyle w:val="TAL"/>
            </w:pPr>
            <w:r w:rsidRPr="00AA20DC">
              <w:t>ACCESS AND MOBILITY INDICATION</w:t>
            </w:r>
          </w:p>
        </w:tc>
      </w:tr>
      <w:tr w:rsidR="009906D9" w:rsidRPr="00AA20DC" w14:paraId="1D982C34" w14:textId="77777777" w:rsidTr="00D83D48">
        <w:trPr>
          <w:cantSplit/>
          <w:jc w:val="center"/>
          <w:ins w:id="7" w:author="Huawei" w:date="2020-07-31T09:59:00Z"/>
        </w:trPr>
        <w:tc>
          <w:tcPr>
            <w:tcW w:w="3085" w:type="dxa"/>
            <w:tcBorders>
              <w:top w:val="single" w:sz="4" w:space="0" w:color="auto"/>
              <w:left w:val="single" w:sz="4" w:space="0" w:color="auto"/>
              <w:bottom w:val="single" w:sz="4" w:space="0" w:color="auto"/>
              <w:right w:val="single" w:sz="4" w:space="0" w:color="auto"/>
            </w:tcBorders>
          </w:tcPr>
          <w:p w14:paraId="3D0A5967" w14:textId="60BE52FD" w:rsidR="009906D9" w:rsidRPr="00AA20DC" w:rsidRDefault="009906D9" w:rsidP="002B1391">
            <w:pPr>
              <w:pStyle w:val="TAL"/>
              <w:rPr>
                <w:ins w:id="8" w:author="Huawei" w:date="2020-07-31T09:59:00Z"/>
              </w:rPr>
            </w:pPr>
            <w:ins w:id="9" w:author="Huawei" w:date="2021-07-08T14:45:00Z">
              <w:r>
                <w:rPr>
                  <w:lang w:eastAsia="ja-JP"/>
                </w:rPr>
                <w:t xml:space="preserve">SCG Failure </w:t>
              </w:r>
            </w:ins>
            <w:ins w:id="10" w:author="Huawei" w:date="2021-10-20T18:27:00Z">
              <w:r w:rsidR="002B1391">
                <w:rPr>
                  <w:lang w:eastAsia="ja-JP"/>
                </w:rPr>
                <w:t>Report</w:t>
              </w:r>
            </w:ins>
          </w:p>
        </w:tc>
        <w:tc>
          <w:tcPr>
            <w:tcW w:w="3250" w:type="dxa"/>
            <w:tcBorders>
              <w:top w:val="single" w:sz="4" w:space="0" w:color="auto"/>
              <w:left w:val="single" w:sz="4" w:space="0" w:color="auto"/>
              <w:bottom w:val="single" w:sz="4" w:space="0" w:color="auto"/>
              <w:right w:val="single" w:sz="4" w:space="0" w:color="auto"/>
            </w:tcBorders>
          </w:tcPr>
          <w:p w14:paraId="511494AA" w14:textId="00B3B764" w:rsidR="009906D9" w:rsidRPr="00AA20DC" w:rsidRDefault="009906D9" w:rsidP="002B1391">
            <w:pPr>
              <w:pStyle w:val="TAL"/>
              <w:rPr>
                <w:ins w:id="11" w:author="Huawei" w:date="2020-07-31T09:59:00Z"/>
              </w:rPr>
            </w:pPr>
            <w:ins w:id="12" w:author="Huawei" w:date="2021-07-08T14:45:00Z">
              <w:r>
                <w:rPr>
                  <w:lang w:eastAsia="ja-JP"/>
                </w:rPr>
                <w:t xml:space="preserve">SCG FAILURE </w:t>
              </w:r>
            </w:ins>
            <w:ins w:id="13" w:author="Huawei" w:date="2021-10-20T18:27:00Z">
              <w:r w:rsidR="002B1391">
                <w:rPr>
                  <w:lang w:eastAsia="ja-JP"/>
                </w:rPr>
                <w:t>REPORT</w:t>
              </w:r>
            </w:ins>
          </w:p>
        </w:tc>
      </w:tr>
    </w:tbl>
    <w:p w14:paraId="71E496B0" w14:textId="77777777" w:rsidR="00244D59" w:rsidRPr="0090263D" w:rsidRDefault="00244D59" w:rsidP="00244D59"/>
    <w:p w14:paraId="6975C8EF" w14:textId="77777777" w:rsidR="00244D59" w:rsidRDefault="00244D59" w:rsidP="00244D5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66AA6159" w14:textId="67F7D27B" w:rsidR="00244D59" w:rsidRPr="00AA5DA2" w:rsidRDefault="00244D59" w:rsidP="00244D59">
      <w:pPr>
        <w:pStyle w:val="Heading3"/>
        <w:rPr>
          <w:ins w:id="14" w:author="Huawei" w:date="2020-07-31T10:15:00Z"/>
        </w:rPr>
      </w:pPr>
      <w:ins w:id="15" w:author="Huawei" w:date="2020-07-31T10:15:00Z">
        <w:r w:rsidRPr="00AA5DA2">
          <w:t>8.</w:t>
        </w:r>
        <w:r>
          <w:t>4</w:t>
        </w:r>
        <w:proofErr w:type="gramStart"/>
        <w:r>
          <w:t>.</w:t>
        </w:r>
      </w:ins>
      <w:ins w:id="16" w:author="Huawei" w:date="2021-01-13T09:56:00Z">
        <w:r w:rsidR="00E36B73">
          <w:t>x</w:t>
        </w:r>
      </w:ins>
      <w:proofErr w:type="gramEnd"/>
      <w:ins w:id="17" w:author="Huawei" w:date="2020-07-31T10:15:00Z">
        <w:r w:rsidRPr="00AA5DA2">
          <w:tab/>
        </w:r>
      </w:ins>
      <w:ins w:id="18" w:author="Huawei" w:date="2021-07-08T14:44:00Z">
        <w:r w:rsidR="009906D9">
          <w:t xml:space="preserve">SCG Failure </w:t>
        </w:r>
      </w:ins>
      <w:ins w:id="19" w:author="Huawei" w:date="2021-10-20T18:27:00Z">
        <w:r w:rsidR="002B1391">
          <w:t>Report</w:t>
        </w:r>
      </w:ins>
    </w:p>
    <w:p w14:paraId="31657C15" w14:textId="77777777" w:rsidR="00244D59" w:rsidRPr="00AA5DA2" w:rsidRDefault="00244D59" w:rsidP="00244D59">
      <w:pPr>
        <w:pStyle w:val="Heading4"/>
        <w:rPr>
          <w:ins w:id="20" w:author="Huawei" w:date="2020-07-31T10:15:00Z"/>
        </w:rPr>
      </w:pPr>
      <w:ins w:id="21" w:author="Huawei" w:date="2020-07-31T10:15:00Z">
        <w:r>
          <w:t>8.4</w:t>
        </w:r>
        <w:proofErr w:type="gramStart"/>
        <w:r>
          <w:t>.</w:t>
        </w:r>
      </w:ins>
      <w:ins w:id="22" w:author="Huawei" w:date="2021-01-13T09:56:00Z">
        <w:r w:rsidR="00E36B73">
          <w:t>x</w:t>
        </w:r>
      </w:ins>
      <w:ins w:id="23" w:author="Huawei" w:date="2020-07-31T10:15:00Z">
        <w:r>
          <w:t>.</w:t>
        </w:r>
        <w:r w:rsidRPr="00AA5DA2">
          <w:t>1</w:t>
        </w:r>
        <w:proofErr w:type="gramEnd"/>
        <w:r w:rsidRPr="00AA5DA2">
          <w:tab/>
          <w:t>General</w:t>
        </w:r>
      </w:ins>
    </w:p>
    <w:p w14:paraId="1D5608EC" w14:textId="5799B27D" w:rsidR="00244D59" w:rsidRPr="00AA5DA2" w:rsidRDefault="00244D59" w:rsidP="00244D59">
      <w:pPr>
        <w:rPr>
          <w:ins w:id="24" w:author="Huawei" w:date="2020-07-31T10:15:00Z"/>
        </w:rPr>
      </w:pPr>
      <w:ins w:id="25" w:author="Huawei" w:date="2020-07-31T10:15:00Z">
        <w:r w:rsidRPr="00AA5DA2">
          <w:t xml:space="preserve">The purpose of the </w:t>
        </w:r>
      </w:ins>
      <w:ins w:id="26" w:author="Huawei" w:date="2021-07-08T14:44:00Z">
        <w:r w:rsidR="009906D9">
          <w:t xml:space="preserve">SCG Failure </w:t>
        </w:r>
      </w:ins>
      <w:ins w:id="27" w:author="Huawei" w:date="2021-10-20T18:27:00Z">
        <w:r w:rsidR="002B1391">
          <w:t>Report</w:t>
        </w:r>
      </w:ins>
      <w:ins w:id="28" w:author="Huawei" w:date="2020-07-31T10:15:00Z">
        <w:r w:rsidRPr="00AA5DA2">
          <w:t xml:space="preserve"> procedure is to transfer </w:t>
        </w:r>
      </w:ins>
      <w:ins w:id="29" w:author="Huawei" w:date="2021-07-08T14:47:00Z">
        <w:r w:rsidR="00642AEB">
          <w:t xml:space="preserve">SCG </w:t>
        </w:r>
      </w:ins>
      <w:ins w:id="30" w:author="Huawei" w:date="2020-07-31T10:15:00Z">
        <w:r w:rsidRPr="00AA5DA2">
          <w:t xml:space="preserve">mobility related information </w:t>
        </w:r>
      </w:ins>
      <w:ins w:id="31" w:author="Huawei" w:date="2021-01-14T09:58:00Z">
        <w:r w:rsidR="008D466C">
          <w:t>from</w:t>
        </w:r>
        <w:r w:rsidR="008D466C" w:rsidRPr="008D466C">
          <w:t xml:space="preserve"> </w:t>
        </w:r>
        <w:r w:rsidR="008D466C">
          <w:t>M-NG-RAN node</w:t>
        </w:r>
        <w:r w:rsidR="008D466C" w:rsidRPr="00AA5DA2">
          <w:t xml:space="preserve"> to </w:t>
        </w:r>
        <w:r w:rsidR="008D466C">
          <w:t>S-NG-RAN node</w:t>
        </w:r>
      </w:ins>
      <w:ins w:id="32" w:author="Huawei" w:date="2020-07-31T10:15:00Z">
        <w:r w:rsidRPr="00AA5DA2">
          <w:t>.</w:t>
        </w:r>
      </w:ins>
    </w:p>
    <w:p w14:paraId="08A110AB" w14:textId="77777777" w:rsidR="00244D59" w:rsidRPr="00AA5DA2" w:rsidRDefault="00244D59" w:rsidP="00244D59">
      <w:pPr>
        <w:rPr>
          <w:ins w:id="33" w:author="Huawei" w:date="2020-07-31T10:15:00Z"/>
        </w:rPr>
      </w:pPr>
      <w:ins w:id="34" w:author="Huawei" w:date="2020-07-31T10:15:00Z">
        <w:r w:rsidRPr="00AA5DA2">
          <w:t xml:space="preserve">The procedure uses </w:t>
        </w:r>
        <w:r w:rsidRPr="00AA5DA2">
          <w:rPr>
            <w:lang w:eastAsia="zh-CN"/>
          </w:rPr>
          <w:t>non UE-associated signalling</w:t>
        </w:r>
        <w:r w:rsidRPr="00AA5DA2">
          <w:t>.</w:t>
        </w:r>
      </w:ins>
    </w:p>
    <w:p w14:paraId="1D2FD027" w14:textId="759FD0D4" w:rsidR="00642AEB" w:rsidRPr="00AA5DA2" w:rsidRDefault="00244D59" w:rsidP="00642AEB">
      <w:pPr>
        <w:pStyle w:val="Heading4"/>
        <w:rPr>
          <w:ins w:id="35" w:author="Huawei" w:date="2021-07-08T14:46:00Z"/>
        </w:rPr>
      </w:pPr>
      <w:ins w:id="36" w:author="Huawei" w:date="2020-07-31T10:15:00Z">
        <w:r>
          <w:t>8.4</w:t>
        </w:r>
        <w:proofErr w:type="gramStart"/>
        <w:r>
          <w:t>.</w:t>
        </w:r>
      </w:ins>
      <w:ins w:id="37" w:author="Huawei" w:date="2021-01-13T09:56:00Z">
        <w:r w:rsidR="00E36B73">
          <w:t>x</w:t>
        </w:r>
      </w:ins>
      <w:ins w:id="38" w:author="Huawei" w:date="2020-07-31T10:15:00Z">
        <w:r w:rsidRPr="00AA5DA2">
          <w:t>.2</w:t>
        </w:r>
        <w:proofErr w:type="gramEnd"/>
        <w:r w:rsidRPr="00AA5DA2">
          <w:tab/>
          <w:t>Succ</w:t>
        </w:r>
      </w:ins>
      <w:ins w:id="39" w:author="Huawei" w:date="2021-07-08T14:46:00Z">
        <w:r w:rsidR="00642AEB" w:rsidRPr="00AA5DA2">
          <w:t>essful Operation</w:t>
        </w:r>
      </w:ins>
    </w:p>
    <w:bookmarkStart w:id="40" w:name="_MON_1689680064"/>
    <w:bookmarkEnd w:id="40"/>
    <w:p w14:paraId="4E512E60" w14:textId="77777777" w:rsidR="00642AEB" w:rsidRPr="00AA5DA2" w:rsidRDefault="005E7DC6" w:rsidP="00642AEB">
      <w:pPr>
        <w:pStyle w:val="TH"/>
        <w:rPr>
          <w:ins w:id="41" w:author="Huawei" w:date="2021-07-08T14:46:00Z"/>
        </w:rPr>
      </w:pPr>
      <w:ins w:id="42" w:author="Huawei" w:date="2021-07-08T14:46:00Z">
        <w:r w:rsidRPr="00AA5DA2">
          <w:object w:dxaOrig="5430" w:dyaOrig="2655" w14:anchorId="2257CBBD">
            <v:shape id="_x0000_i1026" type="#_x0000_t75" style="width:260.5pt;height:127.65pt" o:ole="">
              <v:imagedata r:id="rId11" o:title=""/>
            </v:shape>
            <o:OLEObject Type="Embed" ProgID="Word.Picture.8" ShapeID="_x0000_i1026" DrawAspect="Content" ObjectID="_1696337764" r:id="rId12"/>
          </w:object>
        </w:r>
      </w:ins>
    </w:p>
    <w:p w14:paraId="1B6CFA49" w14:textId="71E13B0E" w:rsidR="00642AEB" w:rsidRPr="00AA5DA2" w:rsidRDefault="00642AEB" w:rsidP="00642AEB">
      <w:pPr>
        <w:pStyle w:val="TF"/>
        <w:rPr>
          <w:ins w:id="43" w:author="Huawei" w:date="2021-07-08T14:46:00Z"/>
        </w:rPr>
      </w:pPr>
      <w:ins w:id="44" w:author="Huawei" w:date="2021-07-08T14:46:00Z">
        <w:r w:rsidRPr="00AA5DA2">
          <w:t>Figure 8.</w:t>
        </w:r>
        <w:r>
          <w:t>4.x</w:t>
        </w:r>
        <w:r w:rsidRPr="00AA5DA2">
          <w:t xml:space="preserve">.2-1: </w:t>
        </w:r>
        <w:r w:rsidRPr="00642AEB">
          <w:t xml:space="preserve">SCG Failure </w:t>
        </w:r>
      </w:ins>
      <w:ins w:id="45" w:author="Huawei" w:date="2021-10-20T18:27:00Z">
        <w:r w:rsidR="002B1391">
          <w:t>Report</w:t>
        </w:r>
      </w:ins>
      <w:ins w:id="46" w:author="Huawei" w:date="2021-07-08T14:46:00Z">
        <w:r w:rsidRPr="00AA5DA2">
          <w:t>, successful operation</w:t>
        </w:r>
      </w:ins>
    </w:p>
    <w:p w14:paraId="3ECA7B17" w14:textId="45CBA19F" w:rsidR="00642AEB" w:rsidRPr="00AA5DA2" w:rsidRDefault="00642AEB" w:rsidP="00642AEB">
      <w:pPr>
        <w:rPr>
          <w:ins w:id="47" w:author="Huawei" w:date="2021-07-08T14:46:00Z"/>
        </w:rPr>
      </w:pPr>
      <w:ins w:id="48" w:author="Huawei" w:date="2021-07-08T14:46:00Z">
        <w:r w:rsidRPr="00AA5DA2">
          <w:t xml:space="preserve">An </w:t>
        </w:r>
        <w:r>
          <w:t>M-NG-RAN node</w:t>
        </w:r>
        <w:r w:rsidRPr="00AA5DA2">
          <w:t xml:space="preserve"> initiates the procedure by sending an </w:t>
        </w:r>
      </w:ins>
      <w:ins w:id="49" w:author="Huawei" w:date="2021-07-08T14:47:00Z">
        <w:r w:rsidRPr="00642AEB">
          <w:t>SCG FAILURE</w:t>
        </w:r>
      </w:ins>
      <w:ins w:id="50" w:author="Huawei" w:date="2021-10-20T18:27:00Z">
        <w:r w:rsidR="002B1391">
          <w:t xml:space="preserve"> REPORT</w:t>
        </w:r>
      </w:ins>
      <w:ins w:id="51" w:author="Huawei" w:date="2021-07-08T14:46:00Z">
        <w:r w:rsidRPr="00AA5DA2">
          <w:t xml:space="preserve"> </w:t>
        </w:r>
        <w:smartTag w:uri="urn:schemas-microsoft-com:office:smarttags" w:element="stockticker">
          <w:r w:rsidRPr="00AA5DA2">
            <w:t>me</w:t>
          </w:r>
        </w:smartTag>
        <w:r>
          <w:t>ssage to S-NG-RAN node</w:t>
        </w:r>
        <w:r w:rsidRPr="00AA5DA2">
          <w:t xml:space="preserve">. By sending the </w:t>
        </w:r>
        <w:smartTag w:uri="urn:schemas-microsoft-com:office:smarttags" w:element="stockticker">
          <w:r w:rsidRPr="00AA5DA2">
            <w:t>me</w:t>
          </w:r>
        </w:smartTag>
        <w:r w:rsidRPr="00AA5DA2">
          <w:t xml:space="preserve">ssage </w:t>
        </w:r>
        <w:r>
          <w:t>M-NG-RAN node</w:t>
        </w:r>
        <w:r w:rsidRPr="00AA5DA2">
          <w:t xml:space="preserve"> indicates to </w:t>
        </w:r>
        <w:r>
          <w:t>S-NG-RAN node</w:t>
        </w:r>
        <w:r w:rsidRPr="00AA5DA2">
          <w:t xml:space="preserve"> that a </w:t>
        </w:r>
      </w:ins>
      <w:proofErr w:type="spellStart"/>
      <w:ins w:id="52" w:author="Huawei" w:date="2021-07-08T14:47:00Z">
        <w:r>
          <w:t>PSCell</w:t>
        </w:r>
        <w:proofErr w:type="spellEnd"/>
        <w:r>
          <w:t xml:space="preserve"> </w:t>
        </w:r>
      </w:ins>
      <w:ins w:id="53" w:author="Huawei" w:date="2021-07-08T14:46:00Z">
        <w:r w:rsidRPr="00AA5DA2">
          <w:t>mobility-related problem was detected.</w:t>
        </w:r>
      </w:ins>
    </w:p>
    <w:p w14:paraId="78E10083" w14:textId="16C7475A" w:rsidR="00642AEB" w:rsidRPr="004C2CF9" w:rsidRDefault="00642AEB" w:rsidP="00642AEB">
      <w:pPr>
        <w:rPr>
          <w:ins w:id="54" w:author="Huawei" w:date="2021-07-08T14:46:00Z"/>
          <w:lang w:val="en-US"/>
        </w:rPr>
      </w:pPr>
      <w:ins w:id="55" w:author="Huawei" w:date="2021-07-08T14:46:00Z">
        <w:r w:rsidRPr="00AA5DA2">
          <w:t xml:space="preserve">If the </w:t>
        </w:r>
      </w:ins>
      <w:proofErr w:type="spellStart"/>
      <w:ins w:id="56" w:author="Huawei" w:date="2021-07-08T14:48:00Z">
        <w:r>
          <w:rPr>
            <w:i/>
            <w:lang w:eastAsia="zh-CN"/>
          </w:rPr>
          <w:t>PSCell</w:t>
        </w:r>
      </w:ins>
      <w:proofErr w:type="spellEnd"/>
      <w:ins w:id="57" w:author="Huawei" w:date="2021-07-08T14:46:00Z">
        <w:r>
          <w:rPr>
            <w:i/>
            <w:lang w:eastAsia="zh-CN"/>
          </w:rPr>
          <w:t xml:space="preserve"> </w:t>
        </w:r>
      </w:ins>
      <w:ins w:id="58" w:author="Huawei" w:date="2021-07-08T14:49:00Z">
        <w:r>
          <w:rPr>
            <w:i/>
            <w:lang w:eastAsia="zh-CN"/>
          </w:rPr>
          <w:t>C</w:t>
        </w:r>
      </w:ins>
      <w:ins w:id="59" w:author="Huawei" w:date="2021-07-08T14:46:00Z">
        <w:r>
          <w:rPr>
            <w:i/>
            <w:lang w:eastAsia="zh-CN"/>
          </w:rPr>
          <w:t>hange</w:t>
        </w:r>
        <w:r w:rsidRPr="00AA5DA2">
          <w:rPr>
            <w:i/>
          </w:rPr>
          <w:t xml:space="preserve"> </w:t>
        </w:r>
      </w:ins>
      <w:ins w:id="60" w:author="Huawei" w:date="2021-07-08T14:49:00Z">
        <w:r>
          <w:rPr>
            <w:i/>
          </w:rPr>
          <w:t>F</w:t>
        </w:r>
      </w:ins>
      <w:ins w:id="61" w:author="Huawei" w:date="2021-07-08T14:48:00Z">
        <w:r>
          <w:rPr>
            <w:i/>
          </w:rPr>
          <w:t>ailure</w:t>
        </w:r>
      </w:ins>
      <w:ins w:id="62" w:author="Huawei" w:date="2021-07-08T14:46:00Z">
        <w:r w:rsidRPr="00AA5DA2">
          <w:rPr>
            <w:i/>
          </w:rPr>
          <w:t xml:space="preserve"> Type</w:t>
        </w:r>
        <w:r w:rsidRPr="00AA5DA2">
          <w:t xml:space="preserve"> IE is set to "</w:t>
        </w:r>
        <w:r w:rsidRPr="001B3E2D">
          <w:t xml:space="preserve">too early </w:t>
        </w:r>
        <w:proofErr w:type="spellStart"/>
        <w:r>
          <w:t>PSCell</w:t>
        </w:r>
        <w:proofErr w:type="spellEnd"/>
        <w:r w:rsidRPr="001B3E2D">
          <w:t xml:space="preserve"> change</w:t>
        </w:r>
        <w:r w:rsidRPr="00AA5DA2">
          <w:t>" or "</w:t>
        </w:r>
        <w:r>
          <w:t xml:space="preserve">triggering </w:t>
        </w:r>
        <w:proofErr w:type="spellStart"/>
        <w:r>
          <w:t>PSCell</w:t>
        </w:r>
        <w:proofErr w:type="spellEnd"/>
        <w:r>
          <w:t xml:space="preserve"> </w:t>
        </w:r>
        <w:r w:rsidRPr="001B3E2D">
          <w:t xml:space="preserve">change to wrong </w:t>
        </w:r>
        <w:proofErr w:type="spellStart"/>
        <w:r>
          <w:t>PSCell</w:t>
        </w:r>
        <w:proofErr w:type="spellEnd"/>
        <w:r w:rsidRPr="00AA5DA2">
          <w:t xml:space="preserve">", </w:t>
        </w:r>
        <w:r w:rsidRPr="001B3E2D">
          <w:t xml:space="preserve">then the M-NG-RAN node indicates to S-NG-RAN node that, following a </w:t>
        </w:r>
        <w:proofErr w:type="spellStart"/>
        <w:r>
          <w:t>PSCell</w:t>
        </w:r>
        <w:proofErr w:type="spellEnd"/>
        <w:r w:rsidRPr="001B3E2D">
          <w:t xml:space="preserve"> change from a source </w:t>
        </w:r>
        <w:proofErr w:type="spellStart"/>
        <w:r>
          <w:t>PSCell</w:t>
        </w:r>
        <w:proofErr w:type="spellEnd"/>
        <w:r w:rsidRPr="001B3E2D">
          <w:t xml:space="preserve"> to</w:t>
        </w:r>
        <w:r w:rsidRPr="001B3E2D">
          <w:rPr>
            <w:rFonts w:hint="eastAsia"/>
            <w:lang w:eastAsia="zh-CN"/>
          </w:rPr>
          <w:t xml:space="preserve"> a target </w:t>
        </w:r>
        <w:proofErr w:type="spellStart"/>
        <w:r>
          <w:t>PSCell</w:t>
        </w:r>
        <w:proofErr w:type="spellEnd"/>
        <w:r w:rsidRPr="001B3E2D">
          <w:t>, a</w:t>
        </w:r>
        <w:r>
          <w:t>n</w:t>
        </w:r>
        <w:r w:rsidRPr="001B3E2D">
          <w:t xml:space="preserve"> SCG failure occurred</w:t>
        </w:r>
        <w:r w:rsidRPr="00AD624D">
          <w:t xml:space="preserve"> </w:t>
        </w:r>
        <w:r w:rsidRPr="00AA5DA2">
          <w:t>and the UE establish</w:t>
        </w:r>
        <w:r>
          <w:t>ed</w:t>
        </w:r>
        <w:r w:rsidRPr="00AA5DA2">
          <w:t xml:space="preserve"> </w:t>
        </w:r>
        <w:r>
          <w:t xml:space="preserve">connection </w:t>
        </w:r>
        <w:r w:rsidRPr="00AA5DA2">
          <w:t xml:space="preserve">either at the original </w:t>
        </w:r>
        <w:proofErr w:type="spellStart"/>
        <w:r>
          <w:t>PSCell</w:t>
        </w:r>
        <w:proofErr w:type="spellEnd"/>
        <w:r w:rsidRPr="00AA5DA2">
          <w:t xml:space="preserve"> (</w:t>
        </w:r>
        <w:r w:rsidRPr="001B3E2D">
          <w:t xml:space="preserve">too early </w:t>
        </w:r>
        <w:proofErr w:type="spellStart"/>
        <w:r>
          <w:t>PSCell</w:t>
        </w:r>
        <w:proofErr w:type="spellEnd"/>
        <w:r w:rsidRPr="001B3E2D">
          <w:t xml:space="preserve"> change</w:t>
        </w:r>
        <w:r w:rsidRPr="00AA5DA2">
          <w:t xml:space="preserve">), or at another </w:t>
        </w:r>
        <w:proofErr w:type="spellStart"/>
        <w:r>
          <w:t>PSC</w:t>
        </w:r>
        <w:r w:rsidRPr="00AA5DA2">
          <w:t>ell</w:t>
        </w:r>
        <w:proofErr w:type="spellEnd"/>
        <w:r w:rsidRPr="00AA5DA2">
          <w:t xml:space="preserve"> (</w:t>
        </w:r>
        <w:r>
          <w:t xml:space="preserve">triggering </w:t>
        </w:r>
        <w:proofErr w:type="spellStart"/>
        <w:r>
          <w:t>PSCell</w:t>
        </w:r>
        <w:proofErr w:type="spellEnd"/>
        <w:r>
          <w:t xml:space="preserve"> </w:t>
        </w:r>
        <w:r w:rsidRPr="001B3E2D">
          <w:t xml:space="preserve">change to wrong </w:t>
        </w:r>
        <w:proofErr w:type="spellStart"/>
        <w:r>
          <w:t>PSCell</w:t>
        </w:r>
        <w:proofErr w:type="spellEnd"/>
        <w:r w:rsidRPr="00AA5DA2">
          <w:t>).</w:t>
        </w:r>
        <w:r>
          <w:t xml:space="preserve"> </w:t>
        </w:r>
        <w:r w:rsidRPr="001B3E2D">
          <w:t xml:space="preserve">If </w:t>
        </w:r>
        <w:r w:rsidRPr="00AA5DA2">
          <w:t xml:space="preserve">the </w:t>
        </w:r>
      </w:ins>
      <w:proofErr w:type="spellStart"/>
      <w:ins w:id="63" w:author="Huawei" w:date="2021-07-08T14:50:00Z">
        <w:r>
          <w:rPr>
            <w:i/>
            <w:lang w:eastAsia="zh-CN"/>
          </w:rPr>
          <w:t>PSCell</w:t>
        </w:r>
        <w:proofErr w:type="spellEnd"/>
        <w:r>
          <w:rPr>
            <w:i/>
            <w:lang w:eastAsia="zh-CN"/>
          </w:rPr>
          <w:t xml:space="preserve"> Change</w:t>
        </w:r>
        <w:r w:rsidRPr="00AA5DA2">
          <w:rPr>
            <w:i/>
          </w:rPr>
          <w:t xml:space="preserve"> </w:t>
        </w:r>
        <w:r>
          <w:rPr>
            <w:i/>
          </w:rPr>
          <w:t>Failure</w:t>
        </w:r>
        <w:r w:rsidRPr="00AA5DA2">
          <w:rPr>
            <w:i/>
          </w:rPr>
          <w:t xml:space="preserve"> Type</w:t>
        </w:r>
      </w:ins>
      <w:ins w:id="64" w:author="Huawei" w:date="2021-07-08T14:46:00Z">
        <w:r w:rsidRPr="00AA5DA2">
          <w:t xml:space="preserve"> IE is set to</w:t>
        </w:r>
        <w:r w:rsidRPr="001B3E2D">
          <w:t xml:space="preserve"> "too late </w:t>
        </w:r>
        <w:proofErr w:type="spellStart"/>
        <w:r>
          <w:t>PSCell</w:t>
        </w:r>
        <w:proofErr w:type="spellEnd"/>
        <w:r w:rsidRPr="001B3E2D">
          <w:t xml:space="preserve"> change", then the M-NG-RAN node indicates to S-NG-RAN node that</w:t>
        </w:r>
        <w:r>
          <w:t xml:space="preserve"> </w:t>
        </w:r>
        <w:r w:rsidRPr="001B3E2D">
          <w:t>a</w:t>
        </w:r>
        <w:r>
          <w:t>n</w:t>
        </w:r>
        <w:r w:rsidRPr="001B3E2D">
          <w:t xml:space="preserve"> SCG failure occurred</w:t>
        </w:r>
        <w:r>
          <w:t xml:space="preserve"> and there was no recent </w:t>
        </w:r>
        <w:proofErr w:type="spellStart"/>
        <w:r>
          <w:t>PSCell</w:t>
        </w:r>
        <w:proofErr w:type="spellEnd"/>
        <w:r>
          <w:t xml:space="preserve"> change before the SCG failure</w:t>
        </w:r>
        <w:r w:rsidRPr="001B3E2D">
          <w:t xml:space="preserve">. </w:t>
        </w:r>
      </w:ins>
    </w:p>
    <w:p w14:paraId="6ADD95A7" w14:textId="77777777" w:rsidR="00642AEB" w:rsidRPr="00AA5DA2" w:rsidRDefault="00642AEB" w:rsidP="00642AEB">
      <w:pPr>
        <w:pStyle w:val="Heading4"/>
        <w:rPr>
          <w:ins w:id="65" w:author="Huawei" w:date="2021-07-08T14:46:00Z"/>
        </w:rPr>
      </w:pPr>
      <w:ins w:id="66" w:author="Huawei" w:date="2021-07-08T14:46:00Z">
        <w:r>
          <w:t>8.4.x</w:t>
        </w:r>
        <w:r w:rsidRPr="00AA5DA2">
          <w:t>.3</w:t>
        </w:r>
        <w:r w:rsidRPr="00AA5DA2">
          <w:tab/>
          <w:t>Unsuccessful Operation</w:t>
        </w:r>
      </w:ins>
    </w:p>
    <w:p w14:paraId="51C30F71" w14:textId="77777777" w:rsidR="00642AEB" w:rsidRPr="00AA5DA2" w:rsidRDefault="00642AEB" w:rsidP="00642AEB">
      <w:pPr>
        <w:rPr>
          <w:ins w:id="67" w:author="Huawei" w:date="2021-07-08T14:46:00Z"/>
        </w:rPr>
      </w:pPr>
      <w:ins w:id="68" w:author="Huawei" w:date="2021-07-08T14:46:00Z">
        <w:r w:rsidRPr="00AA5DA2">
          <w:t>Not applicable.</w:t>
        </w:r>
      </w:ins>
    </w:p>
    <w:p w14:paraId="433451EB" w14:textId="77777777" w:rsidR="00642AEB" w:rsidRPr="00AA5DA2" w:rsidRDefault="00642AEB" w:rsidP="00642AEB">
      <w:pPr>
        <w:pStyle w:val="Heading4"/>
        <w:rPr>
          <w:ins w:id="69" w:author="Huawei" w:date="2021-07-08T14:46:00Z"/>
        </w:rPr>
      </w:pPr>
      <w:ins w:id="70" w:author="Huawei" w:date="2021-07-08T14:46:00Z">
        <w:r>
          <w:t>8.4.x</w:t>
        </w:r>
        <w:r w:rsidRPr="00AA5DA2">
          <w:t>.4</w:t>
        </w:r>
        <w:r w:rsidRPr="00AA5DA2">
          <w:tab/>
          <w:t>Abnormal Conditions</w:t>
        </w:r>
      </w:ins>
    </w:p>
    <w:p w14:paraId="4937857A" w14:textId="77777777" w:rsidR="00642AEB" w:rsidRPr="00AA5DA2" w:rsidRDefault="00642AEB" w:rsidP="00642AEB">
      <w:pPr>
        <w:rPr>
          <w:ins w:id="71" w:author="Huawei" w:date="2021-07-08T14:46:00Z"/>
        </w:rPr>
      </w:pPr>
      <w:ins w:id="72" w:author="Huawei" w:date="2021-07-08T14:46:00Z">
        <w:r w:rsidRPr="00AA5DA2">
          <w:t>Void.</w:t>
        </w:r>
      </w:ins>
    </w:p>
    <w:p w14:paraId="743F14D8" w14:textId="30C22024" w:rsidR="00244D59" w:rsidRPr="00AA5DA2" w:rsidRDefault="00244D59" w:rsidP="00244D59"/>
    <w:p w14:paraId="330F96E9" w14:textId="77777777" w:rsidR="00244D59" w:rsidRDefault="00244D59" w:rsidP="00244D5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781D269B" w14:textId="5C8B1552" w:rsidR="00244D59" w:rsidRPr="00AA5DA2" w:rsidRDefault="00244D59" w:rsidP="00244D59">
      <w:pPr>
        <w:pStyle w:val="Heading4"/>
        <w:rPr>
          <w:ins w:id="73" w:author="Huawei" w:date="2020-07-31T10:15:00Z"/>
        </w:rPr>
      </w:pPr>
      <w:ins w:id="74" w:author="Huawei" w:date="2020-07-31T10:15:00Z">
        <w:r w:rsidRPr="00AA5DA2">
          <w:t>9.1.</w:t>
        </w:r>
        <w:r>
          <w:t>3</w:t>
        </w:r>
        <w:r w:rsidRPr="00AA5DA2">
          <w:t>.</w:t>
        </w:r>
      </w:ins>
      <w:ins w:id="75" w:author="Huawei" w:date="2021-01-13T09:56:00Z">
        <w:r w:rsidR="00E36B73">
          <w:t>x</w:t>
        </w:r>
      </w:ins>
      <w:ins w:id="76" w:author="Huawei" w:date="2020-07-31T10:15:00Z">
        <w:r w:rsidRPr="00AA5DA2">
          <w:tab/>
        </w:r>
      </w:ins>
      <w:ins w:id="77" w:author="Huawei" w:date="2021-07-08T14:51:00Z">
        <w:r w:rsidR="00642AEB" w:rsidRPr="00642AEB">
          <w:t xml:space="preserve">SCG FAILURE </w:t>
        </w:r>
      </w:ins>
      <w:ins w:id="78" w:author="Huawei" w:date="2021-10-21T09:03:00Z">
        <w:r w:rsidR="00B04CE5">
          <w:t>REPORT</w:t>
        </w:r>
      </w:ins>
    </w:p>
    <w:p w14:paraId="115F10D5" w14:textId="77777777" w:rsidR="00244D59" w:rsidRPr="00AA5DA2" w:rsidRDefault="00244D59" w:rsidP="00244D59">
      <w:pPr>
        <w:rPr>
          <w:ins w:id="79" w:author="Huawei" w:date="2020-07-31T10:15:00Z"/>
        </w:rPr>
      </w:pPr>
      <w:ins w:id="80" w:author="Huawei" w:date="2020-07-31T10:15:00Z">
        <w:r w:rsidRPr="00AA5DA2">
          <w:t xml:space="preserve">This message is sent by the </w:t>
        </w:r>
        <w:r>
          <w:t xml:space="preserve">M-NG-RAN node </w:t>
        </w:r>
        <w:r w:rsidRPr="00AA5DA2">
          <w:t xml:space="preserve">to report a </w:t>
        </w:r>
      </w:ins>
      <w:proofErr w:type="spellStart"/>
      <w:ins w:id="81" w:author="Huawei" w:date="2021-04-27T11:24:00Z">
        <w:r w:rsidR="00072D72">
          <w:t>PSCell</w:t>
        </w:r>
      </w:ins>
      <w:proofErr w:type="spellEnd"/>
      <w:ins w:id="82" w:author="Huawei" w:date="2020-07-31T10:15:00Z">
        <w:r>
          <w:t xml:space="preserve"> change</w:t>
        </w:r>
        <w:r w:rsidRPr="00AA5DA2">
          <w:t xml:space="preserve"> failure event</w:t>
        </w:r>
        <w:r>
          <w:t xml:space="preserve"> to S-NG-RAN node</w:t>
        </w:r>
        <w:r w:rsidRPr="00AA5DA2">
          <w:t>.</w:t>
        </w:r>
      </w:ins>
    </w:p>
    <w:p w14:paraId="1B2E30AF" w14:textId="6328007A" w:rsidR="00642AEB" w:rsidRDefault="00244D59" w:rsidP="00244D59">
      <w:pPr>
        <w:rPr>
          <w:rFonts w:eastAsia="Batang"/>
        </w:rPr>
      </w:pPr>
      <w:ins w:id="83" w:author="Huawei" w:date="2020-07-31T10:15:00Z">
        <w:r w:rsidRPr="00AA5DA2">
          <w:t xml:space="preserve">Direction: </w:t>
        </w:r>
        <w:r>
          <w:t>M-NG-RAN node</w:t>
        </w:r>
        <w:r w:rsidRPr="00AA5DA2">
          <w:t xml:space="preserve"> </w:t>
        </w:r>
        <w:r w:rsidRPr="00AA5DA2">
          <w:sym w:font="Symbol" w:char="F0AE"/>
        </w:r>
        <w:r w:rsidRPr="00AA5DA2">
          <w:t xml:space="preserve"> </w:t>
        </w:r>
        <w:r>
          <w:t>S-NG-RAN node</w:t>
        </w:r>
        <w:r w:rsidRPr="00AA5DA2">
          <w:t>.</w:t>
        </w:r>
      </w:ins>
      <w:r w:rsidR="00264404" w:rsidRPr="00AA5DA2">
        <w:rPr>
          <w:rFonts w:eastAsia="Batang"/>
        </w:rPr>
        <w:t xml:space="preserve"> </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594B89" w:rsidRPr="00AA5DA2" w14:paraId="39058305" w14:textId="77777777" w:rsidTr="00E84299">
        <w:trPr>
          <w:ins w:id="84" w:author="Huawei" w:date="2021-10-11T14:18:00Z"/>
        </w:trPr>
        <w:tc>
          <w:tcPr>
            <w:tcW w:w="2122" w:type="dxa"/>
          </w:tcPr>
          <w:p w14:paraId="08BCD0CC" w14:textId="77777777" w:rsidR="00594B89" w:rsidRPr="00AA5DA2" w:rsidRDefault="00594B89" w:rsidP="00E84299">
            <w:pPr>
              <w:pStyle w:val="TAH"/>
              <w:rPr>
                <w:ins w:id="85" w:author="Huawei" w:date="2021-10-11T14:18:00Z"/>
                <w:lang w:eastAsia="ja-JP"/>
              </w:rPr>
            </w:pPr>
            <w:ins w:id="86" w:author="Huawei" w:date="2021-10-11T14:18:00Z">
              <w:r w:rsidRPr="00AA5DA2">
                <w:rPr>
                  <w:lang w:eastAsia="ja-JP"/>
                </w:rPr>
                <w:t>IE/Group Na</w:t>
              </w:r>
              <w:smartTag w:uri="urn:schemas-microsoft-com:office:smarttags" w:element="stockticker">
                <w:r w:rsidRPr="00AA5DA2">
                  <w:rPr>
                    <w:lang w:eastAsia="ja-JP"/>
                  </w:rPr>
                  <w:t>me</w:t>
                </w:r>
              </w:smartTag>
            </w:ins>
          </w:p>
        </w:tc>
        <w:tc>
          <w:tcPr>
            <w:tcW w:w="1260" w:type="dxa"/>
          </w:tcPr>
          <w:p w14:paraId="4EA2C5B3" w14:textId="77777777" w:rsidR="00594B89" w:rsidRPr="00AA5DA2" w:rsidRDefault="00594B89" w:rsidP="00E84299">
            <w:pPr>
              <w:pStyle w:val="TAH"/>
              <w:rPr>
                <w:ins w:id="87" w:author="Huawei" w:date="2021-10-11T14:18:00Z"/>
                <w:lang w:eastAsia="ja-JP"/>
              </w:rPr>
            </w:pPr>
            <w:ins w:id="88" w:author="Huawei" w:date="2021-10-11T14:18:00Z">
              <w:r w:rsidRPr="00AA5DA2">
                <w:rPr>
                  <w:lang w:eastAsia="ja-JP"/>
                </w:rPr>
                <w:t>Presence</w:t>
              </w:r>
            </w:ins>
          </w:p>
        </w:tc>
        <w:tc>
          <w:tcPr>
            <w:tcW w:w="900" w:type="dxa"/>
          </w:tcPr>
          <w:p w14:paraId="55874895" w14:textId="77777777" w:rsidR="00594B89" w:rsidRPr="00AA5DA2" w:rsidRDefault="00594B89" w:rsidP="00E84299">
            <w:pPr>
              <w:pStyle w:val="TAH"/>
              <w:rPr>
                <w:ins w:id="89" w:author="Huawei" w:date="2021-10-11T14:18:00Z"/>
                <w:lang w:eastAsia="ja-JP"/>
              </w:rPr>
            </w:pPr>
            <w:ins w:id="90" w:author="Huawei" w:date="2021-10-11T14:18:00Z">
              <w:r w:rsidRPr="00AA5DA2">
                <w:rPr>
                  <w:lang w:eastAsia="ja-JP"/>
                </w:rPr>
                <w:t>Range</w:t>
              </w:r>
            </w:ins>
          </w:p>
        </w:tc>
        <w:tc>
          <w:tcPr>
            <w:tcW w:w="1620" w:type="dxa"/>
          </w:tcPr>
          <w:p w14:paraId="41F84CD4" w14:textId="77777777" w:rsidR="00594B89" w:rsidRPr="00AA5DA2" w:rsidRDefault="00594B89" w:rsidP="00E84299">
            <w:pPr>
              <w:pStyle w:val="TAH"/>
              <w:rPr>
                <w:ins w:id="91" w:author="Huawei" w:date="2021-10-11T14:18:00Z"/>
                <w:lang w:eastAsia="ja-JP"/>
              </w:rPr>
            </w:pPr>
            <w:ins w:id="92" w:author="Huawei" w:date="2021-10-11T14:18:00Z">
              <w:r w:rsidRPr="00AA5DA2">
                <w:rPr>
                  <w:lang w:eastAsia="ja-JP"/>
                </w:rPr>
                <w:t>IE type and reference</w:t>
              </w:r>
            </w:ins>
          </w:p>
        </w:tc>
        <w:tc>
          <w:tcPr>
            <w:tcW w:w="1827" w:type="dxa"/>
          </w:tcPr>
          <w:p w14:paraId="6DA82C8A" w14:textId="77777777" w:rsidR="00594B89" w:rsidRPr="00AA5DA2" w:rsidRDefault="00594B89" w:rsidP="00E84299">
            <w:pPr>
              <w:pStyle w:val="TAH"/>
              <w:rPr>
                <w:ins w:id="93" w:author="Huawei" w:date="2021-10-11T14:18:00Z"/>
                <w:lang w:eastAsia="ja-JP"/>
              </w:rPr>
            </w:pPr>
            <w:ins w:id="94" w:author="Huawei" w:date="2021-10-11T14:18:00Z">
              <w:r w:rsidRPr="00AA5DA2">
                <w:rPr>
                  <w:lang w:eastAsia="ja-JP"/>
                </w:rPr>
                <w:t>Semantics description</w:t>
              </w:r>
            </w:ins>
          </w:p>
        </w:tc>
        <w:tc>
          <w:tcPr>
            <w:tcW w:w="1080" w:type="dxa"/>
          </w:tcPr>
          <w:p w14:paraId="67C1ADEE" w14:textId="77777777" w:rsidR="00594B89" w:rsidRPr="00AA5DA2" w:rsidRDefault="00594B89" w:rsidP="00E84299">
            <w:pPr>
              <w:pStyle w:val="TAH"/>
              <w:rPr>
                <w:ins w:id="95" w:author="Huawei" w:date="2021-10-11T14:18:00Z"/>
                <w:lang w:eastAsia="ja-JP"/>
              </w:rPr>
            </w:pPr>
            <w:ins w:id="96" w:author="Huawei" w:date="2021-10-11T14:18:00Z">
              <w:r w:rsidRPr="00AA5DA2">
                <w:rPr>
                  <w:lang w:eastAsia="ja-JP"/>
                </w:rPr>
                <w:t>Criticality</w:t>
              </w:r>
            </w:ins>
          </w:p>
        </w:tc>
        <w:tc>
          <w:tcPr>
            <w:tcW w:w="1080" w:type="dxa"/>
          </w:tcPr>
          <w:p w14:paraId="0C3A70C9" w14:textId="77777777" w:rsidR="00594B89" w:rsidRPr="00AA5DA2" w:rsidRDefault="00594B89" w:rsidP="00E84299">
            <w:pPr>
              <w:pStyle w:val="TAH"/>
              <w:rPr>
                <w:ins w:id="97" w:author="Huawei" w:date="2021-10-11T14:18:00Z"/>
                <w:b w:val="0"/>
                <w:lang w:eastAsia="ja-JP"/>
              </w:rPr>
            </w:pPr>
            <w:ins w:id="98" w:author="Huawei" w:date="2021-10-11T14:18:00Z">
              <w:r w:rsidRPr="00AA5DA2">
                <w:rPr>
                  <w:lang w:eastAsia="ja-JP"/>
                </w:rPr>
                <w:t>Assigned Criticality</w:t>
              </w:r>
            </w:ins>
          </w:p>
        </w:tc>
      </w:tr>
      <w:tr w:rsidR="00594B89" w:rsidRPr="00AA5DA2" w14:paraId="5A4E46E1" w14:textId="77777777" w:rsidTr="00E84299">
        <w:trPr>
          <w:ins w:id="99" w:author="Huawei" w:date="2021-10-11T14:18:00Z"/>
        </w:trPr>
        <w:tc>
          <w:tcPr>
            <w:tcW w:w="2122" w:type="dxa"/>
          </w:tcPr>
          <w:p w14:paraId="238032E8" w14:textId="77777777" w:rsidR="00594B89" w:rsidRPr="00AA5DA2" w:rsidRDefault="00594B89" w:rsidP="00E84299">
            <w:pPr>
              <w:pStyle w:val="TAL"/>
              <w:rPr>
                <w:ins w:id="100" w:author="Huawei" w:date="2021-10-11T14:18:00Z"/>
                <w:lang w:eastAsia="ja-JP"/>
              </w:rPr>
            </w:pPr>
            <w:ins w:id="101" w:author="Huawei" w:date="2021-10-11T14:18:00Z">
              <w:r w:rsidRPr="00AA5DA2">
                <w:rPr>
                  <w:lang w:eastAsia="ja-JP"/>
                </w:rPr>
                <w:t>Message Type</w:t>
              </w:r>
            </w:ins>
          </w:p>
        </w:tc>
        <w:tc>
          <w:tcPr>
            <w:tcW w:w="1260" w:type="dxa"/>
          </w:tcPr>
          <w:p w14:paraId="082DAAD4" w14:textId="77777777" w:rsidR="00594B89" w:rsidRPr="00AA5DA2" w:rsidRDefault="00594B89" w:rsidP="00E84299">
            <w:pPr>
              <w:pStyle w:val="TAL"/>
              <w:rPr>
                <w:ins w:id="102" w:author="Huawei" w:date="2021-10-11T14:18:00Z"/>
                <w:lang w:eastAsia="ja-JP"/>
              </w:rPr>
            </w:pPr>
            <w:ins w:id="103" w:author="Huawei" w:date="2021-10-11T14:18:00Z">
              <w:r w:rsidRPr="00AA5DA2">
                <w:rPr>
                  <w:lang w:eastAsia="ja-JP"/>
                </w:rPr>
                <w:t>M</w:t>
              </w:r>
            </w:ins>
          </w:p>
        </w:tc>
        <w:tc>
          <w:tcPr>
            <w:tcW w:w="900" w:type="dxa"/>
          </w:tcPr>
          <w:p w14:paraId="5AFF3180" w14:textId="77777777" w:rsidR="00594B89" w:rsidRPr="00AA5DA2" w:rsidRDefault="00594B89" w:rsidP="00E84299">
            <w:pPr>
              <w:pStyle w:val="TAL"/>
              <w:rPr>
                <w:ins w:id="104" w:author="Huawei" w:date="2021-10-11T14:18:00Z"/>
                <w:lang w:eastAsia="ja-JP"/>
              </w:rPr>
            </w:pPr>
          </w:p>
        </w:tc>
        <w:tc>
          <w:tcPr>
            <w:tcW w:w="1620" w:type="dxa"/>
          </w:tcPr>
          <w:p w14:paraId="0B1AD4F8" w14:textId="77777777" w:rsidR="00594B89" w:rsidRPr="00AA5DA2" w:rsidRDefault="00594B89" w:rsidP="00E84299">
            <w:pPr>
              <w:pStyle w:val="TAL"/>
              <w:rPr>
                <w:ins w:id="105" w:author="Huawei" w:date="2021-10-11T14:18:00Z"/>
                <w:lang w:eastAsia="ja-JP"/>
              </w:rPr>
            </w:pPr>
            <w:ins w:id="106" w:author="Huawei" w:date="2021-10-11T14:18:00Z">
              <w:r>
                <w:rPr>
                  <w:lang w:eastAsia="ja-JP"/>
                </w:rPr>
                <w:t>9.2.3.1</w:t>
              </w:r>
            </w:ins>
          </w:p>
        </w:tc>
        <w:tc>
          <w:tcPr>
            <w:tcW w:w="1827" w:type="dxa"/>
          </w:tcPr>
          <w:p w14:paraId="1F68DCED" w14:textId="77777777" w:rsidR="00594B89" w:rsidRPr="00AA5DA2" w:rsidRDefault="00594B89" w:rsidP="00E84299">
            <w:pPr>
              <w:pStyle w:val="TAL"/>
              <w:rPr>
                <w:ins w:id="107" w:author="Huawei" w:date="2021-10-11T14:18:00Z"/>
                <w:lang w:eastAsia="ja-JP"/>
              </w:rPr>
            </w:pPr>
          </w:p>
        </w:tc>
        <w:tc>
          <w:tcPr>
            <w:tcW w:w="1080" w:type="dxa"/>
          </w:tcPr>
          <w:p w14:paraId="14F037BB" w14:textId="77777777" w:rsidR="00594B89" w:rsidRPr="00AA5DA2" w:rsidRDefault="00594B89" w:rsidP="00E84299">
            <w:pPr>
              <w:pStyle w:val="TAC"/>
              <w:rPr>
                <w:ins w:id="108" w:author="Huawei" w:date="2021-10-11T14:18:00Z"/>
                <w:lang w:eastAsia="ja-JP"/>
              </w:rPr>
            </w:pPr>
            <w:ins w:id="109" w:author="Huawei" w:date="2021-10-11T14:18:00Z">
              <w:r w:rsidRPr="00AA5DA2">
                <w:rPr>
                  <w:lang w:eastAsia="ja-JP"/>
                </w:rPr>
                <w:t>YES</w:t>
              </w:r>
            </w:ins>
          </w:p>
        </w:tc>
        <w:tc>
          <w:tcPr>
            <w:tcW w:w="1080" w:type="dxa"/>
          </w:tcPr>
          <w:p w14:paraId="5E96CD49" w14:textId="77777777" w:rsidR="00594B89" w:rsidRPr="00AA5DA2" w:rsidRDefault="00594B89" w:rsidP="00E84299">
            <w:pPr>
              <w:pStyle w:val="TAC"/>
              <w:rPr>
                <w:ins w:id="110" w:author="Huawei" w:date="2021-10-11T14:18:00Z"/>
                <w:lang w:eastAsia="ja-JP"/>
              </w:rPr>
            </w:pPr>
            <w:ins w:id="111" w:author="Huawei" w:date="2021-10-11T14:18:00Z">
              <w:r w:rsidRPr="00AA5DA2">
                <w:rPr>
                  <w:lang w:eastAsia="ja-JP"/>
                </w:rPr>
                <w:t>ignore</w:t>
              </w:r>
            </w:ins>
          </w:p>
        </w:tc>
      </w:tr>
      <w:tr w:rsidR="00594B89" w:rsidRPr="00AA5DA2" w14:paraId="39A542D0" w14:textId="77777777" w:rsidTr="00E84299">
        <w:trPr>
          <w:ins w:id="112" w:author="Huawei" w:date="2021-10-11T14:18:00Z"/>
        </w:trPr>
        <w:tc>
          <w:tcPr>
            <w:tcW w:w="2122" w:type="dxa"/>
          </w:tcPr>
          <w:p w14:paraId="08020C05" w14:textId="77777777" w:rsidR="00594B89" w:rsidRPr="00AA5DA2" w:rsidRDefault="00594B89" w:rsidP="00E84299">
            <w:pPr>
              <w:pStyle w:val="TAL"/>
              <w:rPr>
                <w:ins w:id="113" w:author="Huawei" w:date="2021-10-11T14:18:00Z"/>
                <w:lang w:eastAsia="ja-JP"/>
              </w:rPr>
            </w:pPr>
            <w:proofErr w:type="spellStart"/>
            <w:ins w:id="114" w:author="Huawei" w:date="2021-10-11T14:18:00Z">
              <w:r>
                <w:rPr>
                  <w:lang w:eastAsia="ja-JP"/>
                </w:rPr>
                <w:t>PSCell</w:t>
              </w:r>
              <w:proofErr w:type="spellEnd"/>
              <w:r>
                <w:rPr>
                  <w:lang w:eastAsia="ja-JP"/>
                </w:rPr>
                <w:t xml:space="preserve"> UE Context</w:t>
              </w:r>
              <w:r w:rsidRPr="0090263D">
                <w:rPr>
                  <w:lang w:eastAsia="ja-JP"/>
                </w:rPr>
                <w:t xml:space="preserve"> ID</w:t>
              </w:r>
            </w:ins>
          </w:p>
        </w:tc>
        <w:tc>
          <w:tcPr>
            <w:tcW w:w="1260" w:type="dxa"/>
          </w:tcPr>
          <w:p w14:paraId="5193CCF8" w14:textId="77777777" w:rsidR="00594B89" w:rsidRPr="00AA5DA2" w:rsidRDefault="00594B89" w:rsidP="00E84299">
            <w:pPr>
              <w:pStyle w:val="TAL"/>
              <w:rPr>
                <w:ins w:id="115" w:author="Huawei" w:date="2021-10-11T14:18:00Z"/>
                <w:lang w:eastAsia="ja-JP"/>
              </w:rPr>
            </w:pPr>
            <w:ins w:id="116" w:author="Huawei" w:date="2021-10-11T14:18:00Z">
              <w:r w:rsidRPr="0090263D">
                <w:rPr>
                  <w:lang w:eastAsia="ja-JP"/>
                </w:rPr>
                <w:t>M</w:t>
              </w:r>
            </w:ins>
          </w:p>
        </w:tc>
        <w:tc>
          <w:tcPr>
            <w:tcW w:w="900" w:type="dxa"/>
          </w:tcPr>
          <w:p w14:paraId="2E2B25EE" w14:textId="77777777" w:rsidR="00594B89" w:rsidRPr="00AA5DA2" w:rsidRDefault="00594B89" w:rsidP="00E84299">
            <w:pPr>
              <w:pStyle w:val="TAL"/>
              <w:rPr>
                <w:ins w:id="117" w:author="Huawei" w:date="2021-10-11T14:18:00Z"/>
                <w:lang w:eastAsia="ja-JP"/>
              </w:rPr>
            </w:pPr>
          </w:p>
        </w:tc>
        <w:tc>
          <w:tcPr>
            <w:tcW w:w="1620" w:type="dxa"/>
          </w:tcPr>
          <w:p w14:paraId="485ADB26" w14:textId="77777777" w:rsidR="00594B89" w:rsidRPr="0090263D" w:rsidRDefault="00594B89" w:rsidP="00E84299">
            <w:pPr>
              <w:pStyle w:val="TAL"/>
              <w:rPr>
                <w:ins w:id="118" w:author="Huawei" w:date="2021-10-11T14:18:00Z"/>
                <w:snapToGrid w:val="0"/>
                <w:lang w:eastAsia="ja-JP"/>
              </w:rPr>
            </w:pPr>
            <w:ins w:id="119" w:author="Huawei" w:date="2021-10-11T14:18:00Z">
              <w:r w:rsidRPr="0090263D">
                <w:rPr>
                  <w:snapToGrid w:val="0"/>
                  <w:lang w:eastAsia="ja-JP"/>
                </w:rPr>
                <w:t xml:space="preserve">NG-RAN node UE </w:t>
              </w:r>
              <w:proofErr w:type="spellStart"/>
              <w:r w:rsidRPr="0090263D">
                <w:rPr>
                  <w:snapToGrid w:val="0"/>
                  <w:lang w:eastAsia="ja-JP"/>
                </w:rPr>
                <w:t>XnAP</w:t>
              </w:r>
              <w:proofErr w:type="spellEnd"/>
              <w:r w:rsidRPr="0090263D">
                <w:rPr>
                  <w:snapToGrid w:val="0"/>
                  <w:lang w:eastAsia="ja-JP"/>
                </w:rPr>
                <w:t xml:space="preserve"> ID</w:t>
              </w:r>
            </w:ins>
          </w:p>
          <w:p w14:paraId="609629C7" w14:textId="77777777" w:rsidR="00594B89" w:rsidRDefault="00594B89" w:rsidP="00E84299">
            <w:pPr>
              <w:pStyle w:val="TAL"/>
              <w:rPr>
                <w:ins w:id="120" w:author="Huawei" w:date="2021-10-11T14:18:00Z"/>
                <w:lang w:eastAsia="ja-JP"/>
              </w:rPr>
            </w:pPr>
            <w:ins w:id="121" w:author="Huawei" w:date="2021-10-11T14:18:00Z">
              <w:r w:rsidRPr="0090263D">
                <w:rPr>
                  <w:lang w:eastAsia="ja-JP"/>
                </w:rPr>
                <w:t>9.2.3.16</w:t>
              </w:r>
            </w:ins>
          </w:p>
        </w:tc>
        <w:tc>
          <w:tcPr>
            <w:tcW w:w="1827" w:type="dxa"/>
          </w:tcPr>
          <w:p w14:paraId="7BCDA37C" w14:textId="77777777" w:rsidR="00594B89" w:rsidRPr="00AA5DA2" w:rsidRDefault="00594B89" w:rsidP="00E84299">
            <w:pPr>
              <w:pStyle w:val="TAL"/>
              <w:rPr>
                <w:ins w:id="122" w:author="Huawei" w:date="2021-10-11T14:18:00Z"/>
                <w:lang w:eastAsia="ja-JP"/>
              </w:rPr>
            </w:pPr>
            <w:ins w:id="123" w:author="Huawei" w:date="2021-10-11T14:18:00Z">
              <w:r w:rsidRPr="0090263D">
                <w:rPr>
                  <w:szCs w:val="18"/>
                  <w:lang w:eastAsia="ja-JP"/>
                </w:rPr>
                <w:t>Allocated at the S-NG-RAN node</w:t>
              </w:r>
            </w:ins>
          </w:p>
        </w:tc>
        <w:tc>
          <w:tcPr>
            <w:tcW w:w="1080" w:type="dxa"/>
          </w:tcPr>
          <w:p w14:paraId="1B05D757" w14:textId="77777777" w:rsidR="00594B89" w:rsidRPr="00AA5DA2" w:rsidRDefault="00594B89" w:rsidP="00E84299">
            <w:pPr>
              <w:pStyle w:val="TAC"/>
              <w:rPr>
                <w:ins w:id="124" w:author="Huawei" w:date="2021-10-11T14:18:00Z"/>
                <w:lang w:eastAsia="ja-JP"/>
              </w:rPr>
            </w:pPr>
            <w:ins w:id="125" w:author="Huawei" w:date="2021-10-11T14:18:00Z">
              <w:r w:rsidRPr="0090263D">
                <w:rPr>
                  <w:lang w:eastAsia="ja-JP"/>
                </w:rPr>
                <w:t>YES</w:t>
              </w:r>
            </w:ins>
          </w:p>
        </w:tc>
        <w:tc>
          <w:tcPr>
            <w:tcW w:w="1080" w:type="dxa"/>
          </w:tcPr>
          <w:p w14:paraId="4A22F1DB" w14:textId="77777777" w:rsidR="00594B89" w:rsidRPr="00AA5DA2" w:rsidRDefault="00594B89" w:rsidP="00E84299">
            <w:pPr>
              <w:pStyle w:val="TAC"/>
              <w:rPr>
                <w:ins w:id="126" w:author="Huawei" w:date="2021-10-11T14:18:00Z"/>
                <w:lang w:eastAsia="ja-JP"/>
              </w:rPr>
            </w:pPr>
            <w:ins w:id="127" w:author="Huawei" w:date="2021-10-11T14:18:00Z">
              <w:r w:rsidRPr="0090263D">
                <w:rPr>
                  <w:lang w:eastAsia="zh-CN"/>
                </w:rPr>
                <w:t>reject</w:t>
              </w:r>
            </w:ins>
          </w:p>
        </w:tc>
      </w:tr>
      <w:tr w:rsidR="00594B89" w:rsidRPr="00AA5DA2" w14:paraId="37C4AEEB" w14:textId="77777777" w:rsidTr="00E84299">
        <w:trPr>
          <w:ins w:id="128" w:author="Huawei" w:date="2021-10-11T14:18:00Z"/>
        </w:trPr>
        <w:tc>
          <w:tcPr>
            <w:tcW w:w="2122" w:type="dxa"/>
          </w:tcPr>
          <w:p w14:paraId="7854C2D5" w14:textId="4199CC06" w:rsidR="00594B89" w:rsidRDefault="00531468" w:rsidP="00E84299">
            <w:pPr>
              <w:pStyle w:val="TAL"/>
              <w:rPr>
                <w:ins w:id="129" w:author="Huawei" w:date="2021-10-11T14:18:00Z"/>
                <w:lang w:eastAsia="ja-JP"/>
              </w:rPr>
            </w:pPr>
            <w:proofErr w:type="spellStart"/>
            <w:ins w:id="130" w:author="Huawei" w:date="2021-10-11T14:21:00Z">
              <w:r w:rsidRPr="00531468">
                <w:rPr>
                  <w:lang w:eastAsia="ja-JP"/>
                </w:rPr>
                <w:t>PSCell</w:t>
              </w:r>
              <w:proofErr w:type="spellEnd"/>
              <w:r w:rsidRPr="00531468">
                <w:rPr>
                  <w:lang w:eastAsia="ja-JP"/>
                </w:rPr>
                <w:t xml:space="preserve"> Change Failure Type</w:t>
              </w:r>
            </w:ins>
          </w:p>
        </w:tc>
        <w:tc>
          <w:tcPr>
            <w:tcW w:w="1260" w:type="dxa"/>
          </w:tcPr>
          <w:p w14:paraId="5EDD75F9" w14:textId="77777777" w:rsidR="00531468" w:rsidRDefault="00531468" w:rsidP="00531468">
            <w:pPr>
              <w:pStyle w:val="TAL"/>
              <w:rPr>
                <w:ins w:id="131" w:author="Huawei" w:date="2021-10-11T14:25:00Z"/>
                <w:lang w:eastAsia="ja-JP"/>
              </w:rPr>
            </w:pPr>
            <w:ins w:id="132" w:author="Huawei" w:date="2021-10-11T14:25:00Z">
              <w:r>
                <w:rPr>
                  <w:lang w:eastAsia="ja-JP"/>
                </w:rPr>
                <w:t>C-</w:t>
              </w:r>
            </w:ins>
          </w:p>
          <w:p w14:paraId="66C35A0A" w14:textId="7103BE53" w:rsidR="00594B89" w:rsidRPr="00531468" w:rsidRDefault="00531468" w:rsidP="00531468">
            <w:pPr>
              <w:pStyle w:val="TAL"/>
              <w:rPr>
                <w:ins w:id="133" w:author="Huawei" w:date="2021-10-11T14:18:00Z"/>
                <w:rFonts w:eastAsiaTheme="minorEastAsia"/>
                <w:lang w:eastAsia="zh-CN"/>
              </w:rPr>
            </w:pPr>
            <w:proofErr w:type="spellStart"/>
            <w:ins w:id="134" w:author="Huawei" w:date="2021-10-11T14:25:00Z">
              <w:r>
                <w:rPr>
                  <w:lang w:eastAsia="ja-JP"/>
                </w:rPr>
                <w:t>if</w:t>
              </w:r>
              <w:r w:rsidRPr="00531468">
                <w:rPr>
                  <w:lang w:eastAsia="ja-JP"/>
                </w:rPr>
                <w:t>UESCGfailureinformationReportContainer</w:t>
              </w:r>
              <w:r>
                <w:rPr>
                  <w:lang w:eastAsia="ja-JP"/>
                </w:rPr>
                <w:t>absent</w:t>
              </w:r>
            </w:ins>
            <w:proofErr w:type="spellEnd"/>
          </w:p>
        </w:tc>
        <w:tc>
          <w:tcPr>
            <w:tcW w:w="900" w:type="dxa"/>
          </w:tcPr>
          <w:p w14:paraId="6F622ACA" w14:textId="77777777" w:rsidR="00594B89" w:rsidRPr="00AA5DA2" w:rsidRDefault="00594B89" w:rsidP="00E84299">
            <w:pPr>
              <w:pStyle w:val="TAL"/>
              <w:rPr>
                <w:ins w:id="135" w:author="Huawei" w:date="2021-10-11T14:18:00Z"/>
                <w:lang w:eastAsia="ja-JP"/>
              </w:rPr>
            </w:pPr>
          </w:p>
        </w:tc>
        <w:tc>
          <w:tcPr>
            <w:tcW w:w="1620" w:type="dxa"/>
          </w:tcPr>
          <w:p w14:paraId="24107C93" w14:textId="5102CEEF" w:rsidR="00594B89" w:rsidRPr="0090263D" w:rsidRDefault="00531468" w:rsidP="00B04CE5">
            <w:pPr>
              <w:pStyle w:val="TAL"/>
              <w:rPr>
                <w:ins w:id="136" w:author="Huawei" w:date="2021-10-11T14:18:00Z"/>
                <w:snapToGrid w:val="0"/>
                <w:lang w:eastAsia="ja-JP"/>
              </w:rPr>
            </w:pPr>
            <w:ins w:id="137" w:author="Huawei" w:date="2021-10-11T14:21:00Z">
              <w:r w:rsidRPr="00531468">
                <w:rPr>
                  <w:snapToGrid w:val="0"/>
                  <w:lang w:eastAsia="ja-JP"/>
                </w:rPr>
                <w:t xml:space="preserve">ENUMERATED (too early </w:t>
              </w:r>
              <w:proofErr w:type="spellStart"/>
              <w:r w:rsidRPr="00531468">
                <w:rPr>
                  <w:snapToGrid w:val="0"/>
                  <w:lang w:eastAsia="ja-JP"/>
                </w:rPr>
                <w:t>PSCell</w:t>
              </w:r>
              <w:proofErr w:type="spellEnd"/>
              <w:r w:rsidRPr="00531468">
                <w:rPr>
                  <w:snapToGrid w:val="0"/>
                  <w:lang w:eastAsia="ja-JP"/>
                </w:rPr>
                <w:t xml:space="preserve"> change, too late </w:t>
              </w:r>
              <w:proofErr w:type="spellStart"/>
              <w:r w:rsidRPr="00531468">
                <w:rPr>
                  <w:snapToGrid w:val="0"/>
                  <w:lang w:eastAsia="ja-JP"/>
                </w:rPr>
                <w:t>PSCell</w:t>
              </w:r>
              <w:proofErr w:type="spellEnd"/>
              <w:r w:rsidRPr="00531468">
                <w:rPr>
                  <w:snapToGrid w:val="0"/>
                  <w:lang w:eastAsia="ja-JP"/>
                </w:rPr>
                <w:t xml:space="preserve"> change, triggering </w:t>
              </w:r>
              <w:proofErr w:type="spellStart"/>
              <w:r w:rsidRPr="00531468">
                <w:rPr>
                  <w:snapToGrid w:val="0"/>
                  <w:lang w:eastAsia="ja-JP"/>
                </w:rPr>
                <w:t>PSCell</w:t>
              </w:r>
              <w:proofErr w:type="spellEnd"/>
              <w:r w:rsidRPr="00531468">
                <w:rPr>
                  <w:snapToGrid w:val="0"/>
                  <w:lang w:eastAsia="ja-JP"/>
                </w:rPr>
                <w:t xml:space="preserve"> change to wrong </w:t>
              </w:r>
              <w:proofErr w:type="spellStart"/>
              <w:r w:rsidRPr="00531468">
                <w:rPr>
                  <w:snapToGrid w:val="0"/>
                  <w:lang w:eastAsia="ja-JP"/>
                </w:rPr>
                <w:t>PSCell</w:t>
              </w:r>
            </w:ins>
            <w:proofErr w:type="spellEnd"/>
            <w:ins w:id="138" w:author="Huawei" w:date="2021-10-21T09:07:00Z">
              <w:r w:rsidR="00B04CE5">
                <w:rPr>
                  <w:snapToGrid w:val="0"/>
                  <w:lang w:eastAsia="ja-JP"/>
                </w:rPr>
                <w:t>,</w:t>
              </w:r>
            </w:ins>
            <w:ins w:id="139" w:author="Huawei" w:date="2021-10-11T14:21:00Z">
              <w:r w:rsidRPr="00531468">
                <w:rPr>
                  <w:snapToGrid w:val="0"/>
                  <w:lang w:eastAsia="ja-JP"/>
                </w:rPr>
                <w:t xml:space="preserve"> …)</w:t>
              </w:r>
            </w:ins>
          </w:p>
        </w:tc>
        <w:tc>
          <w:tcPr>
            <w:tcW w:w="1827" w:type="dxa"/>
          </w:tcPr>
          <w:p w14:paraId="2787CA2D" w14:textId="77777777" w:rsidR="00594B89" w:rsidRPr="0090263D" w:rsidRDefault="00594B89" w:rsidP="00E84299">
            <w:pPr>
              <w:pStyle w:val="TAL"/>
              <w:rPr>
                <w:ins w:id="140" w:author="Huawei" w:date="2021-10-11T14:18:00Z"/>
                <w:szCs w:val="18"/>
                <w:lang w:eastAsia="ja-JP"/>
              </w:rPr>
            </w:pPr>
          </w:p>
        </w:tc>
        <w:tc>
          <w:tcPr>
            <w:tcW w:w="1080" w:type="dxa"/>
          </w:tcPr>
          <w:p w14:paraId="1F63F1B9" w14:textId="77777777" w:rsidR="00594B89" w:rsidRPr="0090263D" w:rsidRDefault="00594B89" w:rsidP="00E84299">
            <w:pPr>
              <w:pStyle w:val="TAC"/>
              <w:rPr>
                <w:ins w:id="141" w:author="Huawei" w:date="2021-10-11T14:18:00Z"/>
                <w:lang w:eastAsia="ja-JP"/>
              </w:rPr>
            </w:pPr>
          </w:p>
        </w:tc>
        <w:tc>
          <w:tcPr>
            <w:tcW w:w="1080" w:type="dxa"/>
          </w:tcPr>
          <w:p w14:paraId="583D03B9" w14:textId="77777777" w:rsidR="00594B89" w:rsidRPr="0090263D" w:rsidRDefault="00594B89" w:rsidP="00E84299">
            <w:pPr>
              <w:pStyle w:val="TAC"/>
              <w:rPr>
                <w:ins w:id="142" w:author="Huawei" w:date="2021-10-11T14:18:00Z"/>
                <w:lang w:eastAsia="zh-CN"/>
              </w:rPr>
            </w:pPr>
          </w:p>
        </w:tc>
      </w:tr>
      <w:tr w:rsidR="00594B89" w:rsidRPr="00AA5DA2" w14:paraId="683878FC" w14:textId="77777777" w:rsidTr="00E84299">
        <w:trPr>
          <w:ins w:id="143" w:author="Huawei" w:date="2021-10-11T14:18:00Z"/>
        </w:trPr>
        <w:tc>
          <w:tcPr>
            <w:tcW w:w="2122" w:type="dxa"/>
          </w:tcPr>
          <w:p w14:paraId="54B560C5" w14:textId="6B81A279" w:rsidR="00594B89" w:rsidRPr="00CC4BAA" w:rsidRDefault="00594B89" w:rsidP="00531468">
            <w:pPr>
              <w:pStyle w:val="TAL"/>
              <w:rPr>
                <w:ins w:id="144" w:author="Huawei" w:date="2021-10-11T14:18:00Z"/>
                <w:lang w:eastAsia="ja-JP"/>
              </w:rPr>
            </w:pPr>
            <w:ins w:id="145" w:author="Huawei" w:date="2021-10-11T14:18:00Z">
              <w:r w:rsidRPr="00CC4BAA">
                <w:rPr>
                  <w:lang w:eastAsia="ja-JP"/>
                </w:rPr>
                <w:t xml:space="preserve">Source </w:t>
              </w:r>
              <w:proofErr w:type="spellStart"/>
              <w:r>
                <w:t>PSCell</w:t>
              </w:r>
              <w:proofErr w:type="spellEnd"/>
              <w:r w:rsidRPr="00CC4BAA">
                <w:rPr>
                  <w:lang w:eastAsia="ja-JP"/>
                </w:rPr>
                <w:t xml:space="preserve"> CGI</w:t>
              </w:r>
            </w:ins>
          </w:p>
        </w:tc>
        <w:tc>
          <w:tcPr>
            <w:tcW w:w="1260" w:type="dxa"/>
          </w:tcPr>
          <w:p w14:paraId="618AEE1F" w14:textId="77777777" w:rsidR="00531468" w:rsidRDefault="00531468" w:rsidP="00531468">
            <w:pPr>
              <w:pStyle w:val="TAL"/>
              <w:rPr>
                <w:ins w:id="146" w:author="Huawei" w:date="2021-10-11T14:25:00Z"/>
                <w:lang w:eastAsia="ja-JP"/>
              </w:rPr>
            </w:pPr>
            <w:ins w:id="147" w:author="Huawei" w:date="2021-10-11T14:25:00Z">
              <w:r>
                <w:rPr>
                  <w:lang w:eastAsia="ja-JP"/>
                </w:rPr>
                <w:t>C-</w:t>
              </w:r>
            </w:ins>
          </w:p>
          <w:p w14:paraId="4D4E4CE4" w14:textId="15860439" w:rsidR="00594B89" w:rsidRPr="00CC4BAA" w:rsidRDefault="00531468" w:rsidP="00B04CE5">
            <w:pPr>
              <w:pStyle w:val="TAL"/>
              <w:rPr>
                <w:ins w:id="148" w:author="Huawei" w:date="2021-10-11T14:18:00Z"/>
                <w:lang w:eastAsia="ja-JP"/>
              </w:rPr>
            </w:pPr>
            <w:proofErr w:type="spellStart"/>
            <w:ins w:id="149" w:author="Huawei" w:date="2021-10-11T14:25:00Z">
              <w:r>
                <w:rPr>
                  <w:lang w:eastAsia="ja-JP"/>
                </w:rPr>
                <w:t>if</w:t>
              </w:r>
              <w:r w:rsidRPr="00531468">
                <w:rPr>
                  <w:lang w:eastAsia="ja-JP"/>
                </w:rPr>
                <w:t>UESCGfailureinformationReportContainer</w:t>
              </w:r>
              <w:r>
                <w:rPr>
                  <w:lang w:eastAsia="ja-JP"/>
                </w:rPr>
                <w:t>absent</w:t>
              </w:r>
            </w:ins>
            <w:ins w:id="150" w:author="Huawei" w:date="2021-10-21T09:04:00Z">
              <w:r w:rsidR="00B04CE5">
                <w:rPr>
                  <w:lang w:eastAsia="ja-JP"/>
                </w:rPr>
                <w:t>and</w:t>
              </w:r>
              <w:proofErr w:type="spellEnd"/>
              <w:r w:rsidR="00B04CE5">
                <w:t xml:space="preserve"> </w:t>
              </w:r>
              <w:proofErr w:type="spellStart"/>
              <w:r w:rsidR="00B04CE5" w:rsidRPr="00B04CE5">
                <w:rPr>
                  <w:lang w:eastAsia="ja-JP"/>
                </w:rPr>
                <w:t>if</w:t>
              </w:r>
              <w:r w:rsidR="00B04CE5">
                <w:rPr>
                  <w:lang w:eastAsia="ja-JP"/>
                </w:rPr>
                <w:t>PSCellChangeFailure</w:t>
              </w:r>
              <w:r w:rsidR="00B04CE5" w:rsidRPr="00B04CE5">
                <w:rPr>
                  <w:lang w:eastAsia="ja-JP"/>
                </w:rPr>
                <w:t>Type</w:t>
              </w:r>
              <w:proofErr w:type="spellEnd"/>
              <w:r w:rsidR="00B04CE5" w:rsidRPr="00B04CE5">
                <w:rPr>
                  <w:lang w:eastAsia="ja-JP"/>
                </w:rPr>
                <w:t xml:space="preserve"> </w:t>
              </w:r>
            </w:ins>
            <w:proofErr w:type="spellStart"/>
            <w:ins w:id="151" w:author="Huawei" w:date="2021-10-21T09:05:00Z">
              <w:r w:rsidR="00B04CE5">
                <w:rPr>
                  <w:lang w:eastAsia="ja-JP"/>
                </w:rPr>
                <w:t>tooearlyPSCellchangeortriggeringPSCellchangetowrongPSCell</w:t>
              </w:r>
            </w:ins>
            <w:proofErr w:type="spellEnd"/>
          </w:p>
        </w:tc>
        <w:tc>
          <w:tcPr>
            <w:tcW w:w="900" w:type="dxa"/>
          </w:tcPr>
          <w:p w14:paraId="4FE8B32C" w14:textId="77777777" w:rsidR="00594B89" w:rsidRPr="00CC4BAA" w:rsidRDefault="00594B89" w:rsidP="00E84299">
            <w:pPr>
              <w:pStyle w:val="TAL"/>
              <w:rPr>
                <w:ins w:id="152" w:author="Huawei" w:date="2021-10-11T14:18:00Z"/>
                <w:lang w:eastAsia="ja-JP"/>
              </w:rPr>
            </w:pPr>
          </w:p>
        </w:tc>
        <w:tc>
          <w:tcPr>
            <w:tcW w:w="1620" w:type="dxa"/>
          </w:tcPr>
          <w:p w14:paraId="6238C712" w14:textId="77777777" w:rsidR="00B04CE5" w:rsidRDefault="00B04CE5" w:rsidP="00B04CE5">
            <w:pPr>
              <w:pStyle w:val="TAL"/>
              <w:rPr>
                <w:ins w:id="153" w:author="Huawei" w:date="2021-10-21T09:08:00Z"/>
                <w:lang w:eastAsia="ja-JP"/>
              </w:rPr>
            </w:pPr>
            <w:ins w:id="154" w:author="Huawei" w:date="2021-10-21T09:08:00Z">
              <w:r>
                <w:rPr>
                  <w:lang w:eastAsia="ja-JP"/>
                </w:rPr>
                <w:t>Global NG-RAN Cell Identity</w:t>
              </w:r>
            </w:ins>
          </w:p>
          <w:p w14:paraId="6E9E1D20" w14:textId="3739F4C0" w:rsidR="00594B89" w:rsidRPr="00CC4BAA" w:rsidRDefault="00B04CE5" w:rsidP="00B04CE5">
            <w:pPr>
              <w:pStyle w:val="TAL"/>
              <w:rPr>
                <w:ins w:id="155" w:author="Huawei" w:date="2021-10-11T14:18:00Z"/>
                <w:snapToGrid w:val="0"/>
                <w:lang w:eastAsia="ja-JP"/>
              </w:rPr>
            </w:pPr>
            <w:ins w:id="156" w:author="Huawei" w:date="2021-10-21T09:08:00Z">
              <w:r>
                <w:rPr>
                  <w:lang w:eastAsia="ja-JP"/>
                </w:rPr>
                <w:t>9.2.2.27</w:t>
              </w:r>
            </w:ins>
          </w:p>
        </w:tc>
        <w:tc>
          <w:tcPr>
            <w:tcW w:w="1827" w:type="dxa"/>
          </w:tcPr>
          <w:p w14:paraId="42D05906" w14:textId="43159BBD" w:rsidR="00594B89" w:rsidRPr="00CC4BAA" w:rsidRDefault="00B04CE5" w:rsidP="00E84299">
            <w:pPr>
              <w:pStyle w:val="TAL"/>
              <w:rPr>
                <w:ins w:id="157" w:author="Huawei" w:date="2021-10-11T14:18:00Z"/>
                <w:szCs w:val="18"/>
                <w:lang w:eastAsia="ja-JP"/>
              </w:rPr>
            </w:pPr>
            <w:ins w:id="158" w:author="Huawei" w:date="2021-10-21T09:08:00Z">
              <w:r w:rsidRPr="00B04CE5">
                <w:rPr>
                  <w:lang w:eastAsia="ja-JP"/>
                </w:rPr>
                <w:t>NG-RAN CGI</w:t>
              </w:r>
            </w:ins>
            <w:ins w:id="159" w:author="Huawei" w:date="2021-10-11T14:18:00Z">
              <w:r w:rsidR="00594B89" w:rsidRPr="00CC4BAA">
                <w:rPr>
                  <w:lang w:eastAsia="ja-JP"/>
                </w:rPr>
                <w:t xml:space="preserve"> of source </w:t>
              </w:r>
              <w:proofErr w:type="spellStart"/>
              <w:r w:rsidR="00594B89" w:rsidRPr="00CF4F52">
                <w:rPr>
                  <w:lang w:eastAsia="ja-JP"/>
                </w:rPr>
                <w:t>PS</w:t>
              </w:r>
              <w:r w:rsidR="00594B89">
                <w:rPr>
                  <w:lang w:eastAsia="ja-JP"/>
                </w:rPr>
                <w:t>C</w:t>
              </w:r>
              <w:r w:rsidR="00594B89" w:rsidRPr="00CF4F52">
                <w:rPr>
                  <w:lang w:eastAsia="ja-JP"/>
                </w:rPr>
                <w:t>ell</w:t>
              </w:r>
              <w:proofErr w:type="spellEnd"/>
              <w:r w:rsidR="00594B89" w:rsidRPr="00CC4BAA">
                <w:rPr>
                  <w:lang w:eastAsia="ja-JP"/>
                </w:rPr>
                <w:t xml:space="preserve"> for </w:t>
              </w:r>
              <w:proofErr w:type="spellStart"/>
              <w:r w:rsidR="00594B89">
                <w:rPr>
                  <w:lang w:eastAsia="ja-JP"/>
                </w:rPr>
                <w:t>PSCell</w:t>
              </w:r>
              <w:proofErr w:type="spellEnd"/>
              <w:r w:rsidR="00594B89" w:rsidRPr="00CC4BAA">
                <w:rPr>
                  <w:lang w:eastAsia="ja-JP"/>
                </w:rPr>
                <w:t xml:space="preserve"> change procedure </w:t>
              </w:r>
            </w:ins>
          </w:p>
        </w:tc>
        <w:tc>
          <w:tcPr>
            <w:tcW w:w="1080" w:type="dxa"/>
          </w:tcPr>
          <w:p w14:paraId="4DF41385" w14:textId="77777777" w:rsidR="00594B89" w:rsidRPr="00CC4BAA" w:rsidRDefault="00594B89" w:rsidP="00E84299">
            <w:pPr>
              <w:pStyle w:val="TAC"/>
              <w:rPr>
                <w:ins w:id="160" w:author="Huawei" w:date="2021-10-11T14:18:00Z"/>
                <w:lang w:eastAsia="ja-JP"/>
              </w:rPr>
            </w:pPr>
            <w:ins w:id="161" w:author="Huawei" w:date="2021-10-11T14:18:00Z">
              <w:r w:rsidRPr="00CC4BAA">
                <w:rPr>
                  <w:lang w:eastAsia="ja-JP"/>
                </w:rPr>
                <w:t>YES</w:t>
              </w:r>
            </w:ins>
          </w:p>
        </w:tc>
        <w:tc>
          <w:tcPr>
            <w:tcW w:w="1080" w:type="dxa"/>
          </w:tcPr>
          <w:p w14:paraId="279DB514" w14:textId="77777777" w:rsidR="00594B89" w:rsidRPr="00CC4BAA" w:rsidRDefault="00594B89" w:rsidP="00E84299">
            <w:pPr>
              <w:pStyle w:val="TAC"/>
              <w:rPr>
                <w:ins w:id="162" w:author="Huawei" w:date="2021-10-11T14:18:00Z"/>
                <w:lang w:eastAsia="zh-CN"/>
              </w:rPr>
            </w:pPr>
            <w:ins w:id="163" w:author="Huawei" w:date="2021-10-11T14:18:00Z">
              <w:r w:rsidRPr="00CC4BAA">
                <w:rPr>
                  <w:lang w:eastAsia="ja-JP"/>
                </w:rPr>
                <w:t>ignore</w:t>
              </w:r>
            </w:ins>
          </w:p>
        </w:tc>
      </w:tr>
      <w:tr w:rsidR="00594B89" w:rsidRPr="00AA5DA2" w14:paraId="7A2B91BA" w14:textId="77777777" w:rsidTr="00E84299">
        <w:trPr>
          <w:ins w:id="164" w:author="Huawei" w:date="2021-10-11T14:18:00Z"/>
        </w:trPr>
        <w:tc>
          <w:tcPr>
            <w:tcW w:w="2122" w:type="dxa"/>
          </w:tcPr>
          <w:p w14:paraId="598648A4" w14:textId="6742F929" w:rsidR="00594B89" w:rsidRPr="00CC4BAA" w:rsidRDefault="00594B89" w:rsidP="00531468">
            <w:pPr>
              <w:pStyle w:val="TAL"/>
              <w:rPr>
                <w:ins w:id="165" w:author="Huawei" w:date="2021-10-11T14:18:00Z"/>
                <w:lang w:eastAsia="ja-JP"/>
              </w:rPr>
            </w:pPr>
            <w:ins w:id="166" w:author="Huawei" w:date="2021-10-11T14:18:00Z">
              <w:r w:rsidRPr="00CC4BAA">
                <w:rPr>
                  <w:lang w:eastAsia="ja-JP"/>
                </w:rPr>
                <w:t xml:space="preserve">Failure </w:t>
              </w:r>
              <w:proofErr w:type="spellStart"/>
              <w:r>
                <w:t>PSCel</w:t>
              </w:r>
              <w:r w:rsidRPr="00CC4BAA">
                <w:rPr>
                  <w:lang w:eastAsia="ja-JP"/>
                </w:rPr>
                <w:t>l</w:t>
              </w:r>
              <w:proofErr w:type="spellEnd"/>
              <w:r w:rsidRPr="00CC4BAA">
                <w:rPr>
                  <w:lang w:eastAsia="ja-JP"/>
                </w:rPr>
                <w:t xml:space="preserve"> CGI</w:t>
              </w:r>
            </w:ins>
          </w:p>
        </w:tc>
        <w:tc>
          <w:tcPr>
            <w:tcW w:w="1260" w:type="dxa"/>
          </w:tcPr>
          <w:p w14:paraId="7C687502" w14:textId="77777777" w:rsidR="00531468" w:rsidRDefault="00531468" w:rsidP="00531468">
            <w:pPr>
              <w:pStyle w:val="TAL"/>
              <w:rPr>
                <w:ins w:id="167" w:author="Huawei" w:date="2021-10-11T14:22:00Z"/>
                <w:lang w:eastAsia="ja-JP"/>
              </w:rPr>
            </w:pPr>
            <w:ins w:id="168" w:author="Huawei" w:date="2021-10-11T14:22:00Z">
              <w:r>
                <w:rPr>
                  <w:lang w:eastAsia="ja-JP"/>
                </w:rPr>
                <w:t>C-</w:t>
              </w:r>
            </w:ins>
          </w:p>
          <w:p w14:paraId="0F9DA767" w14:textId="0A08749D" w:rsidR="00594B89" w:rsidRPr="00CC4BAA" w:rsidRDefault="00531468" w:rsidP="00531468">
            <w:pPr>
              <w:pStyle w:val="TAL"/>
              <w:rPr>
                <w:ins w:id="169" w:author="Huawei" w:date="2021-10-11T14:18:00Z"/>
                <w:lang w:eastAsia="ja-JP"/>
              </w:rPr>
            </w:pPr>
            <w:proofErr w:type="spellStart"/>
            <w:ins w:id="170" w:author="Huawei" w:date="2021-10-11T14:22:00Z">
              <w:r>
                <w:rPr>
                  <w:lang w:eastAsia="ja-JP"/>
                </w:rPr>
                <w:t>if</w:t>
              </w:r>
            </w:ins>
            <w:ins w:id="171" w:author="Huawei" w:date="2021-10-11T14:25:00Z">
              <w:r w:rsidRPr="00531468">
                <w:rPr>
                  <w:lang w:eastAsia="ja-JP"/>
                </w:rPr>
                <w:t>UESCGfailureinformationReportContainer</w:t>
              </w:r>
              <w:r>
                <w:rPr>
                  <w:lang w:eastAsia="ja-JP"/>
                </w:rPr>
                <w:t>absent</w:t>
              </w:r>
            </w:ins>
            <w:proofErr w:type="spellEnd"/>
          </w:p>
        </w:tc>
        <w:tc>
          <w:tcPr>
            <w:tcW w:w="900" w:type="dxa"/>
          </w:tcPr>
          <w:p w14:paraId="2E2BDC82" w14:textId="77777777" w:rsidR="00594B89" w:rsidRPr="00CC4BAA" w:rsidRDefault="00594B89" w:rsidP="00E84299">
            <w:pPr>
              <w:pStyle w:val="TAL"/>
              <w:rPr>
                <w:ins w:id="172" w:author="Huawei" w:date="2021-10-11T14:18:00Z"/>
                <w:lang w:eastAsia="ja-JP"/>
              </w:rPr>
            </w:pPr>
          </w:p>
        </w:tc>
        <w:tc>
          <w:tcPr>
            <w:tcW w:w="1620" w:type="dxa"/>
          </w:tcPr>
          <w:p w14:paraId="3F790992" w14:textId="77777777" w:rsidR="00B04CE5" w:rsidRDefault="00B04CE5" w:rsidP="00B04CE5">
            <w:pPr>
              <w:pStyle w:val="TAL"/>
              <w:rPr>
                <w:ins w:id="173" w:author="Huawei" w:date="2021-10-21T09:08:00Z"/>
                <w:lang w:eastAsia="ja-JP"/>
              </w:rPr>
            </w:pPr>
            <w:ins w:id="174" w:author="Huawei" w:date="2021-10-21T09:08:00Z">
              <w:r>
                <w:rPr>
                  <w:lang w:eastAsia="ja-JP"/>
                </w:rPr>
                <w:t>Global NG-RAN Cell Identity</w:t>
              </w:r>
            </w:ins>
          </w:p>
          <w:p w14:paraId="03B8EF5C" w14:textId="2170FB76" w:rsidR="00594B89" w:rsidRPr="00CC4BAA" w:rsidRDefault="00B04CE5" w:rsidP="00B04CE5">
            <w:pPr>
              <w:pStyle w:val="TAL"/>
              <w:rPr>
                <w:ins w:id="175" w:author="Huawei" w:date="2021-10-11T14:18:00Z"/>
                <w:snapToGrid w:val="0"/>
                <w:lang w:eastAsia="ja-JP"/>
              </w:rPr>
            </w:pPr>
            <w:ins w:id="176" w:author="Huawei" w:date="2021-10-21T09:08:00Z">
              <w:r>
                <w:rPr>
                  <w:lang w:eastAsia="ja-JP"/>
                </w:rPr>
                <w:t>9.2.2.27</w:t>
              </w:r>
            </w:ins>
          </w:p>
        </w:tc>
        <w:tc>
          <w:tcPr>
            <w:tcW w:w="1827" w:type="dxa"/>
          </w:tcPr>
          <w:p w14:paraId="68C3409C" w14:textId="509759F2" w:rsidR="00594B89" w:rsidRPr="00CC4BAA" w:rsidRDefault="00B04CE5" w:rsidP="00E84299">
            <w:pPr>
              <w:pStyle w:val="TAL"/>
              <w:rPr>
                <w:ins w:id="177" w:author="Huawei" w:date="2021-10-11T14:18:00Z"/>
                <w:szCs w:val="18"/>
                <w:lang w:eastAsia="ja-JP"/>
              </w:rPr>
            </w:pPr>
            <w:ins w:id="178" w:author="Huawei" w:date="2021-10-21T09:08:00Z">
              <w:r w:rsidRPr="00B04CE5">
                <w:rPr>
                  <w:lang w:eastAsia="ja-JP"/>
                </w:rPr>
                <w:t>NG-RAN CGI</w:t>
              </w:r>
            </w:ins>
            <w:ins w:id="179" w:author="Huawei" w:date="2021-10-11T14:18:00Z">
              <w:r w:rsidR="00594B89" w:rsidRPr="00CC4BAA">
                <w:rPr>
                  <w:lang w:eastAsia="ja-JP"/>
                </w:rPr>
                <w:t xml:space="preserve"> of </w:t>
              </w:r>
              <w:proofErr w:type="spellStart"/>
              <w:r w:rsidR="00594B89" w:rsidRPr="00CF4F52">
                <w:rPr>
                  <w:lang w:eastAsia="ja-JP"/>
                </w:rPr>
                <w:t>PS</w:t>
              </w:r>
              <w:r w:rsidR="00594B89">
                <w:rPr>
                  <w:lang w:eastAsia="ja-JP"/>
                </w:rPr>
                <w:t>C</w:t>
              </w:r>
              <w:r w:rsidR="00594B89" w:rsidRPr="00CF4F52">
                <w:rPr>
                  <w:lang w:eastAsia="ja-JP"/>
                </w:rPr>
                <w:t>ell</w:t>
              </w:r>
              <w:proofErr w:type="spellEnd"/>
              <w:r w:rsidR="00594B89" w:rsidRPr="00CC4BAA">
                <w:rPr>
                  <w:lang w:eastAsia="ja-JP"/>
                </w:rPr>
                <w:t xml:space="preserve"> </w:t>
              </w:r>
              <w:r w:rsidR="00594B89">
                <w:rPr>
                  <w:lang w:eastAsia="ja-JP"/>
                </w:rPr>
                <w:t>where the failure occurred</w:t>
              </w:r>
            </w:ins>
          </w:p>
        </w:tc>
        <w:tc>
          <w:tcPr>
            <w:tcW w:w="1080" w:type="dxa"/>
          </w:tcPr>
          <w:p w14:paraId="2592969C" w14:textId="77777777" w:rsidR="00594B89" w:rsidRPr="00CC4BAA" w:rsidRDefault="00594B89" w:rsidP="00E84299">
            <w:pPr>
              <w:pStyle w:val="TAC"/>
              <w:rPr>
                <w:ins w:id="180" w:author="Huawei" w:date="2021-10-11T14:18:00Z"/>
                <w:lang w:eastAsia="ja-JP"/>
              </w:rPr>
            </w:pPr>
            <w:ins w:id="181" w:author="Huawei" w:date="2021-10-11T14:18:00Z">
              <w:r w:rsidRPr="00CC4BAA">
                <w:rPr>
                  <w:lang w:eastAsia="ja-JP"/>
                </w:rPr>
                <w:t>YES</w:t>
              </w:r>
            </w:ins>
          </w:p>
        </w:tc>
        <w:tc>
          <w:tcPr>
            <w:tcW w:w="1080" w:type="dxa"/>
          </w:tcPr>
          <w:p w14:paraId="03A8B4C5" w14:textId="77777777" w:rsidR="00594B89" w:rsidRPr="00CC4BAA" w:rsidRDefault="00594B89" w:rsidP="00E84299">
            <w:pPr>
              <w:pStyle w:val="TAC"/>
              <w:rPr>
                <w:ins w:id="182" w:author="Huawei" w:date="2021-10-11T14:18:00Z"/>
                <w:lang w:eastAsia="zh-CN"/>
              </w:rPr>
            </w:pPr>
            <w:ins w:id="183" w:author="Huawei" w:date="2021-10-11T14:18:00Z">
              <w:r w:rsidRPr="00CC4BAA">
                <w:rPr>
                  <w:lang w:eastAsia="ja-JP"/>
                </w:rPr>
                <w:t>ignore</w:t>
              </w:r>
            </w:ins>
          </w:p>
        </w:tc>
      </w:tr>
      <w:tr w:rsidR="00594B89" w:rsidRPr="00AA5DA2" w14:paraId="5F5235B9" w14:textId="77777777" w:rsidTr="00E84299">
        <w:trPr>
          <w:ins w:id="184" w:author="Huawei" w:date="2021-10-11T14:18:00Z"/>
        </w:trPr>
        <w:tc>
          <w:tcPr>
            <w:tcW w:w="2122" w:type="dxa"/>
          </w:tcPr>
          <w:p w14:paraId="3F1BE7A4" w14:textId="34FE3278" w:rsidR="00594B89" w:rsidRPr="00CC4BAA" w:rsidRDefault="00594B89" w:rsidP="00531468">
            <w:pPr>
              <w:pStyle w:val="TAL"/>
              <w:rPr>
                <w:ins w:id="185" w:author="Huawei" w:date="2021-10-11T14:18:00Z"/>
                <w:lang w:eastAsia="zh-CN"/>
              </w:rPr>
            </w:pPr>
            <w:ins w:id="186" w:author="Huawei" w:date="2021-10-11T14:18:00Z">
              <w:r>
                <w:rPr>
                  <w:lang w:eastAsia="zh-CN"/>
                </w:rPr>
                <w:t>Suitable</w:t>
              </w:r>
              <w:r w:rsidRPr="00CC4BAA">
                <w:rPr>
                  <w:rFonts w:hint="eastAsia"/>
                  <w:lang w:eastAsia="zh-CN"/>
                </w:rPr>
                <w:t xml:space="preserve"> </w:t>
              </w:r>
              <w:proofErr w:type="spellStart"/>
              <w:r w:rsidRPr="00CF4F52">
                <w:rPr>
                  <w:lang w:eastAsia="zh-CN"/>
                </w:rPr>
                <w:t>PS</w:t>
              </w:r>
              <w:r>
                <w:rPr>
                  <w:lang w:eastAsia="zh-CN"/>
                </w:rPr>
                <w:t>C</w:t>
              </w:r>
              <w:r w:rsidRPr="00CF4F52">
                <w:rPr>
                  <w:lang w:eastAsia="zh-CN"/>
                </w:rPr>
                <w:t>ell</w:t>
              </w:r>
              <w:proofErr w:type="spellEnd"/>
              <w:r w:rsidRPr="00CC4BAA">
                <w:rPr>
                  <w:rFonts w:hint="eastAsia"/>
                  <w:lang w:eastAsia="zh-CN"/>
                </w:rPr>
                <w:t xml:space="preserve"> CGI</w:t>
              </w:r>
            </w:ins>
          </w:p>
        </w:tc>
        <w:tc>
          <w:tcPr>
            <w:tcW w:w="1260" w:type="dxa"/>
          </w:tcPr>
          <w:p w14:paraId="2C9261B6" w14:textId="77777777" w:rsidR="00594B89" w:rsidRPr="0081554E" w:rsidRDefault="00594B89" w:rsidP="00E84299">
            <w:pPr>
              <w:pStyle w:val="TAL"/>
              <w:rPr>
                <w:ins w:id="187" w:author="Huawei" w:date="2021-10-11T14:18:00Z"/>
                <w:rFonts w:eastAsiaTheme="minorEastAsia"/>
                <w:lang w:eastAsia="zh-CN"/>
              </w:rPr>
            </w:pPr>
            <w:ins w:id="188" w:author="Huawei" w:date="2021-10-11T14:18:00Z">
              <w:r>
                <w:rPr>
                  <w:rFonts w:eastAsiaTheme="minorEastAsia" w:hint="eastAsia"/>
                  <w:lang w:eastAsia="zh-CN"/>
                </w:rPr>
                <w:t>O</w:t>
              </w:r>
            </w:ins>
          </w:p>
        </w:tc>
        <w:tc>
          <w:tcPr>
            <w:tcW w:w="900" w:type="dxa"/>
          </w:tcPr>
          <w:p w14:paraId="06BB4283" w14:textId="77777777" w:rsidR="00594B89" w:rsidRPr="00CC4BAA" w:rsidRDefault="00594B89" w:rsidP="00E84299">
            <w:pPr>
              <w:pStyle w:val="TAL"/>
              <w:rPr>
                <w:ins w:id="189" w:author="Huawei" w:date="2021-10-11T14:18:00Z"/>
                <w:lang w:eastAsia="ja-JP"/>
              </w:rPr>
            </w:pPr>
          </w:p>
        </w:tc>
        <w:tc>
          <w:tcPr>
            <w:tcW w:w="1620" w:type="dxa"/>
          </w:tcPr>
          <w:p w14:paraId="5E134C7D" w14:textId="77777777" w:rsidR="00B04CE5" w:rsidRDefault="00B04CE5" w:rsidP="00B04CE5">
            <w:pPr>
              <w:pStyle w:val="TAL"/>
              <w:rPr>
                <w:ins w:id="190" w:author="Huawei" w:date="2021-10-21T09:08:00Z"/>
                <w:lang w:eastAsia="ja-JP"/>
              </w:rPr>
            </w:pPr>
            <w:ins w:id="191" w:author="Huawei" w:date="2021-10-21T09:08:00Z">
              <w:r>
                <w:rPr>
                  <w:lang w:eastAsia="ja-JP"/>
                </w:rPr>
                <w:t>Global NG-RAN Cell Identity</w:t>
              </w:r>
            </w:ins>
          </w:p>
          <w:p w14:paraId="074466D6" w14:textId="256A4CD3" w:rsidR="00594B89" w:rsidRPr="00CC4BAA" w:rsidRDefault="00B04CE5" w:rsidP="00B04CE5">
            <w:pPr>
              <w:pStyle w:val="TAL"/>
              <w:rPr>
                <w:ins w:id="192" w:author="Huawei" w:date="2021-10-11T14:18:00Z"/>
                <w:snapToGrid w:val="0"/>
                <w:lang w:eastAsia="ja-JP"/>
              </w:rPr>
            </w:pPr>
            <w:ins w:id="193" w:author="Huawei" w:date="2021-10-21T09:08:00Z">
              <w:r>
                <w:rPr>
                  <w:lang w:eastAsia="ja-JP"/>
                </w:rPr>
                <w:t>9.2.2.27</w:t>
              </w:r>
            </w:ins>
          </w:p>
        </w:tc>
        <w:tc>
          <w:tcPr>
            <w:tcW w:w="1827" w:type="dxa"/>
          </w:tcPr>
          <w:p w14:paraId="6629DCCF" w14:textId="092554DB" w:rsidR="00594B89" w:rsidRPr="00CC4BAA" w:rsidRDefault="00B04CE5" w:rsidP="00E84299">
            <w:pPr>
              <w:pStyle w:val="TAL"/>
              <w:rPr>
                <w:ins w:id="194" w:author="Huawei" w:date="2021-10-11T14:18:00Z"/>
                <w:szCs w:val="18"/>
                <w:lang w:eastAsia="ja-JP"/>
              </w:rPr>
            </w:pPr>
            <w:ins w:id="195" w:author="Huawei" w:date="2021-10-21T09:08:00Z">
              <w:r w:rsidRPr="00B04CE5">
                <w:rPr>
                  <w:lang w:eastAsia="ja-JP"/>
                </w:rPr>
                <w:t>NG-RAN CGI</w:t>
              </w:r>
            </w:ins>
            <w:ins w:id="196" w:author="Huawei" w:date="2021-10-11T14:18:00Z">
              <w:r w:rsidR="00594B89" w:rsidRPr="00CC4BAA">
                <w:rPr>
                  <w:lang w:eastAsia="ja-JP"/>
                </w:rPr>
                <w:t xml:space="preserve"> of </w:t>
              </w:r>
              <w:r w:rsidR="00594B89">
                <w:rPr>
                  <w:lang w:eastAsia="ja-JP"/>
                </w:rPr>
                <w:t xml:space="preserve">the new suitable </w:t>
              </w:r>
              <w:proofErr w:type="spellStart"/>
              <w:r w:rsidR="00594B89" w:rsidRPr="00CF4F52">
                <w:rPr>
                  <w:lang w:eastAsia="ja-JP"/>
                </w:rPr>
                <w:t>PS</w:t>
              </w:r>
              <w:r w:rsidR="00594B89">
                <w:rPr>
                  <w:lang w:eastAsia="ja-JP"/>
                </w:rPr>
                <w:t>C</w:t>
              </w:r>
              <w:r w:rsidR="00594B89" w:rsidRPr="00CF4F52">
                <w:rPr>
                  <w:lang w:eastAsia="ja-JP"/>
                </w:rPr>
                <w:t>ell</w:t>
              </w:r>
              <w:proofErr w:type="spellEnd"/>
            </w:ins>
          </w:p>
        </w:tc>
        <w:tc>
          <w:tcPr>
            <w:tcW w:w="1080" w:type="dxa"/>
          </w:tcPr>
          <w:p w14:paraId="6F08CC76" w14:textId="77777777" w:rsidR="00594B89" w:rsidRPr="00CC4BAA" w:rsidRDefault="00594B89" w:rsidP="00E84299">
            <w:pPr>
              <w:pStyle w:val="TAC"/>
              <w:rPr>
                <w:ins w:id="197" w:author="Huawei" w:date="2021-10-11T14:18:00Z"/>
                <w:lang w:eastAsia="ja-JP"/>
              </w:rPr>
            </w:pPr>
            <w:ins w:id="198" w:author="Huawei" w:date="2021-10-11T14:18:00Z">
              <w:r w:rsidRPr="00CC4BAA">
                <w:rPr>
                  <w:lang w:eastAsia="ja-JP"/>
                </w:rPr>
                <w:t>YES</w:t>
              </w:r>
            </w:ins>
          </w:p>
        </w:tc>
        <w:tc>
          <w:tcPr>
            <w:tcW w:w="1080" w:type="dxa"/>
          </w:tcPr>
          <w:p w14:paraId="3F98ADD9" w14:textId="77777777" w:rsidR="00594B89" w:rsidRPr="00CC4BAA" w:rsidRDefault="00594B89" w:rsidP="00E84299">
            <w:pPr>
              <w:pStyle w:val="TAC"/>
              <w:rPr>
                <w:ins w:id="199" w:author="Huawei" w:date="2021-10-11T14:18:00Z"/>
                <w:lang w:eastAsia="zh-CN"/>
              </w:rPr>
            </w:pPr>
            <w:ins w:id="200" w:author="Huawei" w:date="2021-10-11T14:18:00Z">
              <w:r w:rsidRPr="00CC4BAA">
                <w:rPr>
                  <w:lang w:eastAsia="ja-JP"/>
                </w:rPr>
                <w:t>ignore</w:t>
              </w:r>
            </w:ins>
          </w:p>
        </w:tc>
      </w:tr>
      <w:tr w:rsidR="00594B89" w:rsidRPr="00AA5DA2" w14:paraId="28353943" w14:textId="77777777" w:rsidTr="00E84299">
        <w:trPr>
          <w:ins w:id="201" w:author="Huawei" w:date="2021-10-11T14:18:00Z"/>
        </w:trPr>
        <w:tc>
          <w:tcPr>
            <w:tcW w:w="2122" w:type="dxa"/>
            <w:tcBorders>
              <w:top w:val="single" w:sz="4" w:space="0" w:color="auto"/>
              <w:left w:val="single" w:sz="4" w:space="0" w:color="auto"/>
              <w:bottom w:val="single" w:sz="4" w:space="0" w:color="auto"/>
              <w:right w:val="single" w:sz="4" w:space="0" w:color="auto"/>
            </w:tcBorders>
          </w:tcPr>
          <w:p w14:paraId="604B9509" w14:textId="77777777" w:rsidR="00594B89" w:rsidRPr="00AA5DA2" w:rsidRDefault="00594B89" w:rsidP="00E84299">
            <w:pPr>
              <w:pStyle w:val="TAL"/>
              <w:rPr>
                <w:ins w:id="202" w:author="Huawei" w:date="2021-10-11T14:18:00Z"/>
                <w:lang w:eastAsia="ja-JP"/>
              </w:rPr>
            </w:pPr>
            <w:ins w:id="203" w:author="Huawei" w:date="2021-10-11T14:18:00Z">
              <w:r w:rsidRPr="00AA5DA2">
                <w:rPr>
                  <w:lang w:eastAsia="ja-JP"/>
                </w:rPr>
                <w:t xml:space="preserve">UE </w:t>
              </w:r>
              <w:proofErr w:type="spellStart"/>
              <w:r>
                <w:rPr>
                  <w:lang w:eastAsia="ja-JP"/>
                </w:rPr>
                <w:t>SCGfailureinformation</w:t>
              </w:r>
              <w:proofErr w:type="spellEnd"/>
              <w:r w:rsidRPr="00AA5DA2">
                <w:rPr>
                  <w:lang w:eastAsia="ja-JP"/>
                </w:rPr>
                <w:t xml:space="preserve"> Report Container</w:t>
              </w:r>
            </w:ins>
          </w:p>
        </w:tc>
        <w:tc>
          <w:tcPr>
            <w:tcW w:w="1260" w:type="dxa"/>
            <w:tcBorders>
              <w:top w:val="single" w:sz="4" w:space="0" w:color="auto"/>
              <w:left w:val="single" w:sz="4" w:space="0" w:color="auto"/>
              <w:bottom w:val="single" w:sz="4" w:space="0" w:color="auto"/>
              <w:right w:val="single" w:sz="4" w:space="0" w:color="auto"/>
            </w:tcBorders>
          </w:tcPr>
          <w:p w14:paraId="4EA17081" w14:textId="6E29029F" w:rsidR="00594B89" w:rsidRPr="00AA5DA2" w:rsidRDefault="00531468" w:rsidP="00E84299">
            <w:pPr>
              <w:pStyle w:val="TAL"/>
              <w:rPr>
                <w:ins w:id="204" w:author="Huawei" w:date="2021-10-11T14:18:00Z"/>
                <w:lang w:eastAsia="ja-JP"/>
              </w:rPr>
            </w:pPr>
            <w:ins w:id="205" w:author="Huawei" w:date="2021-10-11T14:22: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265F6D5" w14:textId="77777777" w:rsidR="00594B89" w:rsidRPr="00AA5DA2" w:rsidRDefault="00594B89" w:rsidP="00E84299">
            <w:pPr>
              <w:pStyle w:val="TAL"/>
              <w:rPr>
                <w:ins w:id="206" w:author="Huawei" w:date="2021-10-11T14:18:00Z"/>
                <w:lang w:eastAsia="ja-JP"/>
              </w:rPr>
            </w:pPr>
          </w:p>
        </w:tc>
        <w:tc>
          <w:tcPr>
            <w:tcW w:w="1620" w:type="dxa"/>
            <w:tcBorders>
              <w:top w:val="single" w:sz="4" w:space="0" w:color="auto"/>
              <w:left w:val="single" w:sz="4" w:space="0" w:color="auto"/>
              <w:bottom w:val="single" w:sz="4" w:space="0" w:color="auto"/>
              <w:right w:val="single" w:sz="4" w:space="0" w:color="auto"/>
            </w:tcBorders>
          </w:tcPr>
          <w:p w14:paraId="3CBB076C" w14:textId="77777777" w:rsidR="00594B89" w:rsidRPr="00AA5DA2" w:rsidRDefault="00594B89" w:rsidP="00E84299">
            <w:pPr>
              <w:pStyle w:val="TAL"/>
              <w:rPr>
                <w:ins w:id="207" w:author="Huawei" w:date="2021-10-11T14:18:00Z"/>
                <w:lang w:eastAsia="ja-JP"/>
              </w:rPr>
            </w:pPr>
            <w:ins w:id="208" w:author="Huawei" w:date="2021-10-11T14:18:00Z">
              <w:r w:rsidRPr="00AA5DA2">
                <w:rPr>
                  <w:lang w:eastAsia="ja-JP"/>
                </w:rPr>
                <w:t>OCTET STRING</w:t>
              </w:r>
            </w:ins>
          </w:p>
        </w:tc>
        <w:tc>
          <w:tcPr>
            <w:tcW w:w="1827" w:type="dxa"/>
            <w:tcBorders>
              <w:top w:val="single" w:sz="4" w:space="0" w:color="auto"/>
              <w:left w:val="single" w:sz="4" w:space="0" w:color="auto"/>
              <w:bottom w:val="single" w:sz="4" w:space="0" w:color="auto"/>
              <w:right w:val="single" w:sz="4" w:space="0" w:color="auto"/>
            </w:tcBorders>
          </w:tcPr>
          <w:p w14:paraId="6E187CFE" w14:textId="77777777" w:rsidR="00594B89" w:rsidRPr="00AA5DA2" w:rsidRDefault="00594B89" w:rsidP="00E84299">
            <w:pPr>
              <w:pStyle w:val="TAL"/>
              <w:rPr>
                <w:ins w:id="209" w:author="Huawei" w:date="2021-10-11T14:18:00Z"/>
                <w:lang w:eastAsia="ja-JP"/>
              </w:rPr>
            </w:pPr>
            <w:ins w:id="210" w:author="Huawei" w:date="2021-10-11T14:18:00Z">
              <w:r w:rsidRPr="00AA5DA2">
                <w:rPr>
                  <w:lang w:eastAsia="ja-JP"/>
                </w:rPr>
                <w:t>The received</w:t>
              </w:r>
              <w:r>
                <w:rPr>
                  <w:lang w:eastAsia="ja-JP"/>
                </w:rPr>
                <w:t xml:space="preserve"> </w:t>
              </w:r>
              <w:proofErr w:type="spellStart"/>
              <w:r w:rsidRPr="00BB19C6">
                <w:rPr>
                  <w:i/>
                  <w:lang w:eastAsia="ja-JP"/>
                </w:rPr>
                <w:t>SCGFailureInformation</w:t>
              </w:r>
              <w:proofErr w:type="spellEnd"/>
              <w:r w:rsidRPr="00AA5DA2">
                <w:rPr>
                  <w:lang w:eastAsia="ja-JP"/>
                </w:rPr>
                <w:t xml:space="preserve"> </w:t>
              </w:r>
              <w:r>
                <w:rPr>
                  <w:lang w:eastAsia="ja-JP"/>
                </w:rPr>
                <w:t xml:space="preserve">or </w:t>
              </w:r>
              <w:proofErr w:type="spellStart"/>
              <w:r w:rsidRPr="00BB19C6">
                <w:rPr>
                  <w:i/>
                  <w:lang w:eastAsia="ja-JP"/>
                </w:rPr>
                <w:t>SCGFailureInformation</w:t>
              </w:r>
              <w:r>
                <w:rPr>
                  <w:i/>
                  <w:lang w:eastAsia="ja-JP"/>
                </w:rPr>
                <w:t>EUTRA</w:t>
              </w:r>
              <w:proofErr w:type="spellEnd"/>
              <w:r w:rsidRPr="00AA5DA2">
                <w:rPr>
                  <w:lang w:eastAsia="ja-JP"/>
                </w:rPr>
                <w:t xml:space="preserve"> message</w:t>
              </w:r>
              <w:r>
                <w:rPr>
                  <w:lang w:eastAsia="ja-JP"/>
                </w:rPr>
                <w:t xml:space="preserve"> </w:t>
              </w:r>
              <w:r w:rsidRPr="00E90E21">
                <w:rPr>
                  <w:lang w:eastAsia="ja-JP"/>
                </w:rPr>
                <w:t>defined in TS 38.331 [10]</w:t>
              </w:r>
              <w:r>
                <w:rPr>
                  <w:lang w:eastAsia="ja-JP"/>
                </w:rPr>
                <w:t xml:space="preserve"> from UE</w:t>
              </w:r>
              <w:r w:rsidRPr="00AA5DA2">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C801668" w14:textId="77777777" w:rsidR="00594B89" w:rsidRPr="00AA5DA2" w:rsidRDefault="00594B89" w:rsidP="00E84299">
            <w:pPr>
              <w:pStyle w:val="TAC"/>
              <w:rPr>
                <w:ins w:id="211" w:author="Huawei" w:date="2021-10-11T14:18:00Z"/>
                <w:lang w:eastAsia="ja-JP"/>
              </w:rPr>
            </w:pPr>
            <w:ins w:id="212" w:author="Huawei" w:date="2021-10-11T14:18: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8E8709F" w14:textId="77777777" w:rsidR="00594B89" w:rsidRPr="00AA5DA2" w:rsidRDefault="00594B89" w:rsidP="00E84299">
            <w:pPr>
              <w:pStyle w:val="TAC"/>
              <w:rPr>
                <w:ins w:id="213" w:author="Huawei" w:date="2021-10-11T14:18:00Z"/>
                <w:lang w:eastAsia="ja-JP"/>
              </w:rPr>
            </w:pPr>
            <w:ins w:id="214" w:author="Huawei" w:date="2021-10-11T14:18:00Z">
              <w:r w:rsidRPr="00AA5DA2">
                <w:rPr>
                  <w:lang w:eastAsia="ja-JP"/>
                </w:rPr>
                <w:t>ignore</w:t>
              </w:r>
            </w:ins>
          </w:p>
        </w:tc>
      </w:tr>
    </w:tbl>
    <w:p w14:paraId="6FFF502F" w14:textId="77777777" w:rsidR="00594B89" w:rsidRDefault="00594B89" w:rsidP="00244D59">
      <w:pPr>
        <w:rPr>
          <w:ins w:id="215" w:author="Huawei" w:date="2021-10-11T14:25:00Z"/>
          <w:rFonts w:eastAsia="Batan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1468" w:rsidRPr="00531468" w14:paraId="49EBE7A5" w14:textId="77777777" w:rsidTr="00E84299">
        <w:trPr>
          <w:ins w:id="216" w:author="Huawei" w:date="2021-10-11T14:25:00Z"/>
        </w:trPr>
        <w:tc>
          <w:tcPr>
            <w:tcW w:w="3686" w:type="dxa"/>
          </w:tcPr>
          <w:p w14:paraId="06AA9480" w14:textId="77777777" w:rsidR="00531468" w:rsidRPr="00531468" w:rsidRDefault="00531468" w:rsidP="00531468">
            <w:pPr>
              <w:keepNext/>
              <w:keepLines/>
              <w:overflowPunct w:val="0"/>
              <w:autoSpaceDE w:val="0"/>
              <w:autoSpaceDN w:val="0"/>
              <w:adjustRightInd w:val="0"/>
              <w:spacing w:after="0"/>
              <w:jc w:val="center"/>
              <w:textAlignment w:val="baseline"/>
              <w:rPr>
                <w:ins w:id="217" w:author="Huawei" w:date="2021-10-11T14:25:00Z"/>
                <w:rFonts w:ascii="Fences" w:eastAsia="SimSun" w:hAnsi="Fences" w:cs="Calibri Light" w:hint="eastAsia"/>
                <w:b/>
                <w:sz w:val="18"/>
                <w:lang w:eastAsia="ja-JP"/>
              </w:rPr>
            </w:pPr>
            <w:ins w:id="218" w:author="Huawei" w:date="2021-10-11T14:25:00Z">
              <w:r w:rsidRPr="00531468">
                <w:rPr>
                  <w:rFonts w:ascii="Fences" w:eastAsia="SimSun" w:hAnsi="Fences" w:cs="Calibri Light"/>
                  <w:b/>
                  <w:sz w:val="18"/>
                  <w:lang w:eastAsia="ja-JP"/>
                </w:rPr>
                <w:t>Condition</w:t>
              </w:r>
            </w:ins>
          </w:p>
        </w:tc>
        <w:tc>
          <w:tcPr>
            <w:tcW w:w="5670" w:type="dxa"/>
          </w:tcPr>
          <w:p w14:paraId="590FB051" w14:textId="77777777" w:rsidR="00531468" w:rsidRPr="00531468" w:rsidRDefault="00531468" w:rsidP="00531468">
            <w:pPr>
              <w:keepNext/>
              <w:keepLines/>
              <w:overflowPunct w:val="0"/>
              <w:autoSpaceDE w:val="0"/>
              <w:autoSpaceDN w:val="0"/>
              <w:adjustRightInd w:val="0"/>
              <w:spacing w:after="0"/>
              <w:jc w:val="center"/>
              <w:textAlignment w:val="baseline"/>
              <w:rPr>
                <w:ins w:id="219" w:author="Huawei" w:date="2021-10-11T14:25:00Z"/>
                <w:rFonts w:ascii="Fences" w:eastAsia="SimSun" w:hAnsi="Fences" w:cs="Calibri Light" w:hint="eastAsia"/>
                <w:b/>
                <w:sz w:val="18"/>
                <w:lang w:eastAsia="ja-JP"/>
              </w:rPr>
            </w:pPr>
            <w:ins w:id="220" w:author="Huawei" w:date="2021-10-11T14:25:00Z">
              <w:r w:rsidRPr="00531468">
                <w:rPr>
                  <w:rFonts w:ascii="Fences" w:eastAsia="SimSun" w:hAnsi="Fences" w:cs="Calibri Light"/>
                  <w:b/>
                  <w:sz w:val="18"/>
                  <w:lang w:eastAsia="ja-JP"/>
                </w:rPr>
                <w:t>Explanation</w:t>
              </w:r>
            </w:ins>
          </w:p>
        </w:tc>
      </w:tr>
      <w:tr w:rsidR="00531468" w:rsidRPr="00531468" w14:paraId="60D67EDE" w14:textId="77777777" w:rsidTr="00E84299">
        <w:trPr>
          <w:ins w:id="221" w:author="Huawei" w:date="2021-10-11T14:25:00Z"/>
        </w:trPr>
        <w:tc>
          <w:tcPr>
            <w:tcW w:w="3686" w:type="dxa"/>
            <w:tcBorders>
              <w:top w:val="single" w:sz="4" w:space="0" w:color="auto"/>
              <w:left w:val="single" w:sz="4" w:space="0" w:color="auto"/>
              <w:bottom w:val="single" w:sz="4" w:space="0" w:color="auto"/>
              <w:right w:val="single" w:sz="4" w:space="0" w:color="auto"/>
            </w:tcBorders>
          </w:tcPr>
          <w:p w14:paraId="7A228512" w14:textId="6A884591" w:rsidR="00531468" w:rsidRPr="00531468" w:rsidRDefault="00531468" w:rsidP="00531468">
            <w:pPr>
              <w:keepNext/>
              <w:keepLines/>
              <w:overflowPunct w:val="0"/>
              <w:autoSpaceDE w:val="0"/>
              <w:autoSpaceDN w:val="0"/>
              <w:adjustRightInd w:val="0"/>
              <w:spacing w:after="0"/>
              <w:textAlignment w:val="baseline"/>
              <w:rPr>
                <w:ins w:id="222" w:author="Huawei" w:date="2021-10-11T14:25:00Z"/>
                <w:rFonts w:ascii="Fences" w:eastAsia="SimSun" w:hAnsi="Fences" w:cs="Calibri Light" w:hint="eastAsia"/>
                <w:sz w:val="18"/>
                <w:lang w:eastAsia="zh-CN"/>
              </w:rPr>
            </w:pPr>
            <w:proofErr w:type="spellStart"/>
            <w:ins w:id="223" w:author="Huawei" w:date="2021-10-11T14:26:00Z">
              <w:r w:rsidRPr="00531468">
                <w:rPr>
                  <w:rFonts w:ascii="Fences" w:eastAsia="SimSun" w:hAnsi="Fences" w:cs="Calibri Light"/>
                  <w:sz w:val="18"/>
                  <w:lang w:eastAsia="ja-JP"/>
                </w:rPr>
                <w:t>ifUESCGfailureinformationReportContainerabsent</w:t>
              </w:r>
            </w:ins>
            <w:proofErr w:type="spellEnd"/>
          </w:p>
        </w:tc>
        <w:tc>
          <w:tcPr>
            <w:tcW w:w="5670" w:type="dxa"/>
            <w:tcBorders>
              <w:top w:val="single" w:sz="4" w:space="0" w:color="auto"/>
              <w:left w:val="single" w:sz="4" w:space="0" w:color="auto"/>
              <w:bottom w:val="single" w:sz="4" w:space="0" w:color="auto"/>
              <w:right w:val="single" w:sz="4" w:space="0" w:color="auto"/>
            </w:tcBorders>
          </w:tcPr>
          <w:p w14:paraId="19580578" w14:textId="0F31B975" w:rsidR="00531468" w:rsidRPr="00531468" w:rsidRDefault="00531468" w:rsidP="00531468">
            <w:pPr>
              <w:keepNext/>
              <w:keepLines/>
              <w:overflowPunct w:val="0"/>
              <w:autoSpaceDE w:val="0"/>
              <w:autoSpaceDN w:val="0"/>
              <w:adjustRightInd w:val="0"/>
              <w:spacing w:after="0"/>
              <w:textAlignment w:val="baseline"/>
              <w:rPr>
                <w:ins w:id="224" w:author="Huawei" w:date="2021-10-11T14:25:00Z"/>
                <w:rFonts w:ascii="Fences" w:eastAsia="SimSun" w:hAnsi="Fences" w:cs="Calibri Light" w:hint="eastAsia"/>
                <w:sz w:val="18"/>
                <w:lang w:val="en-US" w:eastAsia="zh-CN"/>
              </w:rPr>
            </w:pPr>
            <w:ins w:id="225" w:author="Huawei" w:date="2021-10-11T14:25:00Z">
              <w:r w:rsidRPr="00531468">
                <w:rPr>
                  <w:rFonts w:ascii="Fences" w:eastAsia="SimSun" w:hAnsi="Fences" w:cs="Calibri Light"/>
                  <w:sz w:val="18"/>
                  <w:lang w:eastAsia="ja-JP"/>
                </w:rPr>
                <w:t xml:space="preserve">This IE shall be present if the </w:t>
              </w:r>
            </w:ins>
            <w:ins w:id="226" w:author="Huawei" w:date="2021-10-11T14:26:00Z">
              <w:r w:rsidRPr="00531468">
                <w:rPr>
                  <w:rFonts w:ascii="Fences" w:eastAsia="SimSun" w:hAnsi="Fences" w:cs="Calibri Light"/>
                  <w:i/>
                  <w:sz w:val="18"/>
                  <w:lang w:eastAsia="zh-CN"/>
                </w:rPr>
                <w:t xml:space="preserve">UE </w:t>
              </w:r>
              <w:proofErr w:type="spellStart"/>
              <w:r w:rsidRPr="00531468">
                <w:rPr>
                  <w:rFonts w:ascii="Fences" w:eastAsia="SimSun" w:hAnsi="Fences" w:cs="Calibri Light"/>
                  <w:i/>
                  <w:sz w:val="18"/>
                  <w:lang w:eastAsia="zh-CN"/>
                </w:rPr>
                <w:t>SCGfailureinformation</w:t>
              </w:r>
              <w:proofErr w:type="spellEnd"/>
              <w:r w:rsidRPr="00531468">
                <w:rPr>
                  <w:rFonts w:ascii="Fences" w:eastAsia="SimSun" w:hAnsi="Fences" w:cs="Calibri Light"/>
                  <w:i/>
                  <w:sz w:val="18"/>
                  <w:lang w:eastAsia="zh-CN"/>
                </w:rPr>
                <w:t xml:space="preserve"> Report Container </w:t>
              </w:r>
            </w:ins>
            <w:ins w:id="227" w:author="Huawei" w:date="2021-10-11T14:25:00Z">
              <w:r w:rsidRPr="00531468">
                <w:rPr>
                  <w:rFonts w:ascii="Fences" w:eastAsia="SimSun" w:hAnsi="Fences" w:cs="Calibri Light"/>
                  <w:sz w:val="18"/>
                  <w:lang w:eastAsia="ja-JP"/>
                </w:rPr>
                <w:t xml:space="preserve">IE is </w:t>
              </w:r>
            </w:ins>
            <w:ins w:id="228" w:author="Huawei" w:date="2021-10-11T14:26:00Z">
              <w:r>
                <w:rPr>
                  <w:rFonts w:ascii="Fences" w:eastAsia="SimSun" w:hAnsi="Fences" w:cs="Calibri Light"/>
                  <w:sz w:val="18"/>
                  <w:lang w:eastAsia="ja-JP"/>
                </w:rPr>
                <w:t>absent.</w:t>
              </w:r>
            </w:ins>
          </w:p>
        </w:tc>
      </w:tr>
      <w:tr w:rsidR="00B04CE5" w:rsidRPr="00531468" w14:paraId="05EDFD4E" w14:textId="77777777" w:rsidTr="00E84299">
        <w:trPr>
          <w:ins w:id="229" w:author="Huawei" w:date="2021-10-21T09:06:00Z"/>
        </w:trPr>
        <w:tc>
          <w:tcPr>
            <w:tcW w:w="3686" w:type="dxa"/>
            <w:tcBorders>
              <w:top w:val="single" w:sz="4" w:space="0" w:color="auto"/>
              <w:left w:val="single" w:sz="4" w:space="0" w:color="auto"/>
              <w:bottom w:val="single" w:sz="4" w:space="0" w:color="auto"/>
              <w:right w:val="single" w:sz="4" w:space="0" w:color="auto"/>
            </w:tcBorders>
          </w:tcPr>
          <w:p w14:paraId="1549DF03" w14:textId="2387847D" w:rsidR="00B04CE5" w:rsidRPr="00531468" w:rsidRDefault="00B04CE5" w:rsidP="00531468">
            <w:pPr>
              <w:keepNext/>
              <w:keepLines/>
              <w:overflowPunct w:val="0"/>
              <w:autoSpaceDE w:val="0"/>
              <w:autoSpaceDN w:val="0"/>
              <w:adjustRightInd w:val="0"/>
              <w:spacing w:after="0"/>
              <w:textAlignment w:val="baseline"/>
              <w:rPr>
                <w:ins w:id="230" w:author="Huawei" w:date="2021-10-21T09:06:00Z"/>
                <w:rFonts w:ascii="Fences" w:eastAsia="SimSun" w:hAnsi="Fences" w:cs="Calibri Light" w:hint="eastAsia"/>
                <w:sz w:val="18"/>
                <w:lang w:eastAsia="ja-JP"/>
              </w:rPr>
            </w:pPr>
            <w:ins w:id="231" w:author="Huawei" w:date="2021-10-21T09:06:00Z">
              <w:r w:rsidRPr="00B04CE5">
                <w:rPr>
                  <w:rFonts w:ascii="Fences" w:eastAsia="SimSun" w:hAnsi="Fences" w:cs="Calibri Light"/>
                  <w:sz w:val="18"/>
                  <w:lang w:eastAsia="ja-JP"/>
                </w:rPr>
                <w:t>ifUESCGfailureinfo</w:t>
              </w:r>
              <w:r>
                <w:rPr>
                  <w:rFonts w:ascii="Fences" w:eastAsia="SimSun" w:hAnsi="Fences" w:cs="Calibri Light"/>
                  <w:sz w:val="18"/>
                  <w:lang w:eastAsia="ja-JP"/>
                </w:rPr>
                <w:t>rmationReportContainerabsentand</w:t>
              </w:r>
              <w:r w:rsidRPr="00B04CE5">
                <w:rPr>
                  <w:rFonts w:ascii="Fences" w:eastAsia="SimSun" w:hAnsi="Fences" w:cs="Calibri Light"/>
                  <w:sz w:val="18"/>
                  <w:lang w:eastAsia="ja-JP"/>
                </w:rPr>
                <w:t xml:space="preserve">ifPSCellChangeFailureType </w:t>
              </w:r>
              <w:proofErr w:type="spellStart"/>
              <w:r w:rsidRPr="00B04CE5">
                <w:rPr>
                  <w:rFonts w:ascii="Fences" w:eastAsia="SimSun" w:hAnsi="Fences" w:cs="Calibri Light"/>
                  <w:sz w:val="18"/>
                  <w:lang w:eastAsia="ja-JP"/>
                </w:rPr>
                <w:t>tooearlyPSCellchangeortriggeringPSCellchangetowrongPSCell</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DFD352E" w14:textId="20F8B886" w:rsidR="00B04CE5" w:rsidRPr="00531468" w:rsidRDefault="00B04CE5" w:rsidP="00B04CE5">
            <w:pPr>
              <w:keepNext/>
              <w:keepLines/>
              <w:overflowPunct w:val="0"/>
              <w:autoSpaceDE w:val="0"/>
              <w:autoSpaceDN w:val="0"/>
              <w:adjustRightInd w:val="0"/>
              <w:spacing w:after="0"/>
              <w:textAlignment w:val="baseline"/>
              <w:rPr>
                <w:ins w:id="232" w:author="Huawei" w:date="2021-10-21T09:06:00Z"/>
                <w:rFonts w:ascii="Fences" w:eastAsia="SimSun" w:hAnsi="Fences" w:cs="Calibri Light" w:hint="eastAsia"/>
                <w:sz w:val="18"/>
                <w:lang w:eastAsia="ja-JP"/>
              </w:rPr>
            </w:pPr>
            <w:ins w:id="233" w:author="Huawei" w:date="2021-10-21T09:06:00Z">
              <w:r w:rsidRPr="00531468">
                <w:rPr>
                  <w:rFonts w:ascii="Fences" w:eastAsia="SimSun" w:hAnsi="Fences" w:cs="Calibri Light"/>
                  <w:sz w:val="18"/>
                  <w:lang w:eastAsia="ja-JP"/>
                </w:rPr>
                <w:t xml:space="preserve">This IE shall be present if the </w:t>
              </w:r>
              <w:r w:rsidRPr="00531468">
                <w:rPr>
                  <w:rFonts w:ascii="Fences" w:eastAsia="SimSun" w:hAnsi="Fences" w:cs="Calibri Light"/>
                  <w:i/>
                  <w:sz w:val="18"/>
                  <w:lang w:eastAsia="zh-CN"/>
                </w:rPr>
                <w:t xml:space="preserve">UE </w:t>
              </w:r>
              <w:proofErr w:type="spellStart"/>
              <w:r w:rsidRPr="00531468">
                <w:rPr>
                  <w:rFonts w:ascii="Fences" w:eastAsia="SimSun" w:hAnsi="Fences" w:cs="Calibri Light"/>
                  <w:i/>
                  <w:sz w:val="18"/>
                  <w:lang w:eastAsia="zh-CN"/>
                </w:rPr>
                <w:t>SCGfailureinformation</w:t>
              </w:r>
              <w:proofErr w:type="spellEnd"/>
              <w:r w:rsidRPr="00531468">
                <w:rPr>
                  <w:rFonts w:ascii="Fences" w:eastAsia="SimSun" w:hAnsi="Fences" w:cs="Calibri Light"/>
                  <w:i/>
                  <w:sz w:val="18"/>
                  <w:lang w:eastAsia="zh-CN"/>
                </w:rPr>
                <w:t xml:space="preserve"> Report Container </w:t>
              </w:r>
              <w:r w:rsidRPr="00531468">
                <w:rPr>
                  <w:rFonts w:ascii="Fences" w:eastAsia="SimSun" w:hAnsi="Fences" w:cs="Calibri Light"/>
                  <w:sz w:val="18"/>
                  <w:lang w:eastAsia="ja-JP"/>
                </w:rPr>
                <w:t xml:space="preserve">IE is </w:t>
              </w:r>
              <w:r>
                <w:rPr>
                  <w:rFonts w:ascii="Fences" w:eastAsia="SimSun" w:hAnsi="Fences" w:cs="Calibri Light"/>
                  <w:sz w:val="18"/>
                  <w:lang w:eastAsia="ja-JP"/>
                </w:rPr>
                <w:t xml:space="preserve">absent and </w:t>
              </w:r>
              <w:r w:rsidRPr="00B04CE5">
                <w:rPr>
                  <w:rFonts w:ascii="Fences" w:eastAsia="SimSun" w:hAnsi="Fences" w:cs="Calibri Light"/>
                  <w:sz w:val="18"/>
                  <w:lang w:eastAsia="ja-JP"/>
                </w:rPr>
                <w:t xml:space="preserve">if the </w:t>
              </w:r>
              <w:proofErr w:type="spellStart"/>
              <w:r w:rsidRPr="00B04CE5">
                <w:rPr>
                  <w:rFonts w:ascii="Fences" w:eastAsia="SimSun" w:hAnsi="Fences" w:cs="Calibri Light"/>
                  <w:i/>
                  <w:sz w:val="18"/>
                  <w:lang w:eastAsia="ja-JP"/>
                </w:rPr>
                <w:t>PSCell</w:t>
              </w:r>
              <w:proofErr w:type="spellEnd"/>
              <w:r w:rsidRPr="00B04CE5">
                <w:rPr>
                  <w:rFonts w:ascii="Fences" w:eastAsia="SimSun" w:hAnsi="Fences" w:cs="Calibri Light"/>
                  <w:i/>
                  <w:sz w:val="18"/>
                  <w:lang w:eastAsia="ja-JP"/>
                </w:rPr>
                <w:t xml:space="preserve"> Change Failure Type</w:t>
              </w:r>
              <w:r w:rsidRPr="00B04CE5">
                <w:rPr>
                  <w:rFonts w:ascii="Fences" w:eastAsia="SimSun" w:hAnsi="Fences" w:cs="Calibri Light"/>
                  <w:sz w:val="18"/>
                  <w:lang w:eastAsia="ja-JP"/>
                </w:rPr>
                <w:t xml:space="preserve"> IE is set to the value "</w:t>
              </w:r>
              <w:r>
                <w:rPr>
                  <w:rFonts w:ascii="Fences" w:eastAsia="SimSun" w:hAnsi="Fences" w:cs="Calibri Light"/>
                  <w:sz w:val="18"/>
                  <w:lang w:eastAsia="ja-JP"/>
                </w:rPr>
                <w:t xml:space="preserve">too early </w:t>
              </w:r>
              <w:proofErr w:type="spellStart"/>
              <w:r>
                <w:rPr>
                  <w:rFonts w:ascii="Fences" w:eastAsia="SimSun" w:hAnsi="Fences" w:cs="Calibri Light"/>
                  <w:sz w:val="18"/>
                  <w:lang w:eastAsia="ja-JP"/>
                </w:rPr>
                <w:t>PSCell</w:t>
              </w:r>
              <w:proofErr w:type="spellEnd"/>
              <w:r>
                <w:rPr>
                  <w:rFonts w:ascii="Fences" w:eastAsia="SimSun" w:hAnsi="Fences" w:cs="Calibri Light"/>
                  <w:sz w:val="18"/>
                  <w:lang w:eastAsia="ja-JP"/>
                </w:rPr>
                <w:t xml:space="preserve"> change</w:t>
              </w:r>
              <w:r w:rsidRPr="00B04CE5">
                <w:rPr>
                  <w:rFonts w:ascii="Fences" w:eastAsia="SimSun" w:hAnsi="Fences" w:cs="Calibri Light"/>
                  <w:sz w:val="18"/>
                  <w:lang w:eastAsia="ja-JP"/>
                </w:rPr>
                <w:t>"</w:t>
              </w:r>
              <w:r>
                <w:rPr>
                  <w:rFonts w:ascii="Fences" w:eastAsia="SimSun" w:hAnsi="Fences" w:cs="Calibri Light"/>
                  <w:sz w:val="18"/>
                  <w:lang w:eastAsia="ja-JP"/>
                </w:rPr>
                <w:t xml:space="preserve"> or </w:t>
              </w:r>
              <w:r w:rsidRPr="00B04CE5">
                <w:rPr>
                  <w:rFonts w:ascii="Fences" w:eastAsia="SimSun" w:hAnsi="Fences" w:cs="Calibri Light"/>
                  <w:sz w:val="18"/>
                  <w:lang w:eastAsia="ja-JP"/>
                </w:rPr>
                <w:t>"</w:t>
              </w:r>
            </w:ins>
            <w:ins w:id="234" w:author="Huawei" w:date="2021-10-21T09:07:00Z">
              <w:r w:rsidRPr="00B04CE5">
                <w:rPr>
                  <w:rFonts w:ascii="Fences" w:eastAsia="SimSun" w:hAnsi="Fences" w:cs="Calibri Light"/>
                  <w:sz w:val="18"/>
                  <w:lang w:eastAsia="ja-JP"/>
                </w:rPr>
                <w:t xml:space="preserve">triggering </w:t>
              </w:r>
              <w:proofErr w:type="spellStart"/>
              <w:r w:rsidRPr="00B04CE5">
                <w:rPr>
                  <w:rFonts w:ascii="Fences" w:eastAsia="SimSun" w:hAnsi="Fences" w:cs="Calibri Light"/>
                  <w:sz w:val="18"/>
                  <w:lang w:eastAsia="ja-JP"/>
                </w:rPr>
                <w:t>PSCell</w:t>
              </w:r>
              <w:proofErr w:type="spellEnd"/>
              <w:r w:rsidRPr="00B04CE5">
                <w:rPr>
                  <w:rFonts w:ascii="Fences" w:eastAsia="SimSun" w:hAnsi="Fences" w:cs="Calibri Light"/>
                  <w:sz w:val="18"/>
                  <w:lang w:eastAsia="ja-JP"/>
                </w:rPr>
                <w:t xml:space="preserve"> change to wrong </w:t>
              </w:r>
              <w:proofErr w:type="spellStart"/>
              <w:r w:rsidRPr="00B04CE5">
                <w:rPr>
                  <w:rFonts w:ascii="Fences" w:eastAsia="SimSun" w:hAnsi="Fences" w:cs="Calibri Light"/>
                  <w:sz w:val="18"/>
                  <w:lang w:eastAsia="ja-JP"/>
                </w:rPr>
                <w:t>PSCell</w:t>
              </w:r>
            </w:ins>
            <w:proofErr w:type="spellEnd"/>
            <w:ins w:id="235" w:author="Huawei" w:date="2021-10-21T09:06:00Z">
              <w:r w:rsidRPr="00B04CE5">
                <w:rPr>
                  <w:rFonts w:ascii="Fences" w:eastAsia="SimSun" w:hAnsi="Fences" w:cs="Calibri Light"/>
                  <w:sz w:val="18"/>
                  <w:lang w:eastAsia="ja-JP"/>
                </w:rPr>
                <w:t>"</w:t>
              </w:r>
              <w:r>
                <w:rPr>
                  <w:rFonts w:ascii="Fences" w:eastAsia="SimSun" w:hAnsi="Fences" w:cs="Calibri Light"/>
                  <w:sz w:val="18"/>
                  <w:lang w:eastAsia="ja-JP"/>
                </w:rPr>
                <w:t>.</w:t>
              </w:r>
            </w:ins>
          </w:p>
        </w:tc>
      </w:tr>
    </w:tbl>
    <w:p w14:paraId="09E442CE" w14:textId="01A4733B" w:rsidR="00531468" w:rsidDel="00531468" w:rsidRDefault="00531468" w:rsidP="00244D59">
      <w:pPr>
        <w:rPr>
          <w:del w:id="236" w:author="Huawei" w:date="2021-10-11T14:26:00Z"/>
          <w:rFonts w:eastAsia="Batang"/>
        </w:rPr>
      </w:pPr>
    </w:p>
    <w:p w14:paraId="41B93700" w14:textId="77777777" w:rsidR="00594B89" w:rsidRDefault="00594B89" w:rsidP="00244D59">
      <w:pPr>
        <w:rPr>
          <w:rFonts w:eastAsia="Batang"/>
        </w:rPr>
      </w:pPr>
    </w:p>
    <w:p w14:paraId="0AEE0B75" w14:textId="77777777" w:rsidR="00F71D21" w:rsidRDefault="00F71D21" w:rsidP="00F71D2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237" w:name="_Toc20955406"/>
      <w:bookmarkStart w:id="238" w:name="_Toc29991614"/>
      <w:bookmarkStart w:id="239" w:name="_Toc36556017"/>
      <w:bookmarkStart w:id="240" w:name="_Toc44497802"/>
      <w:bookmarkStart w:id="241" w:name="_Toc45108189"/>
      <w:bookmarkStart w:id="242" w:name="_Toc45901809"/>
      <w:bookmarkStart w:id="243" w:name="_Toc51850890"/>
      <w:bookmarkStart w:id="244" w:name="_Toc56693894"/>
      <w:bookmarkStart w:id="245" w:name="_Toc64447438"/>
      <w:bookmarkStart w:id="246" w:name="_Toc66286932"/>
      <w:bookmarkStart w:id="247" w:name="_Toc74151630"/>
      <w:bookmarkStart w:id="248" w:name="_Toc81322239"/>
      <w:r w:rsidRPr="00AE320F">
        <w:rPr>
          <w:i/>
          <w:lang w:eastAsia="ja-JP"/>
        </w:rPr>
        <w:t xml:space="preserve">Start of the </w:t>
      </w:r>
      <w:r>
        <w:rPr>
          <w:i/>
          <w:lang w:eastAsia="ja-JP"/>
        </w:rPr>
        <w:t>next</w:t>
      </w:r>
      <w:r w:rsidRPr="00AE320F">
        <w:rPr>
          <w:i/>
          <w:lang w:eastAsia="ja-JP"/>
        </w:rPr>
        <w:t xml:space="preserve"> change</w:t>
      </w:r>
    </w:p>
    <w:p w14:paraId="3B109738" w14:textId="77777777" w:rsidR="00272F7B" w:rsidRPr="00272F7B" w:rsidRDefault="00272F7B" w:rsidP="00272F7B">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r w:rsidRPr="00272F7B">
        <w:rPr>
          <w:rFonts w:ascii="Arial" w:eastAsia="SimSun" w:hAnsi="Arial"/>
          <w:sz w:val="28"/>
          <w:lang w:eastAsia="ko-KR"/>
        </w:rPr>
        <w:t>9.3.3</w:t>
      </w:r>
      <w:r w:rsidRPr="00272F7B">
        <w:rPr>
          <w:rFonts w:ascii="Arial" w:eastAsia="SimSun" w:hAnsi="Arial"/>
          <w:sz w:val="28"/>
          <w:lang w:eastAsia="ko-KR"/>
        </w:rPr>
        <w:tab/>
        <w:t>Elementary Procedure Definitions</w:t>
      </w:r>
      <w:bookmarkEnd w:id="237"/>
      <w:bookmarkEnd w:id="238"/>
      <w:bookmarkEnd w:id="239"/>
      <w:bookmarkEnd w:id="240"/>
      <w:bookmarkEnd w:id="241"/>
      <w:bookmarkEnd w:id="242"/>
      <w:bookmarkEnd w:id="243"/>
      <w:bookmarkEnd w:id="244"/>
      <w:bookmarkEnd w:id="245"/>
      <w:bookmarkEnd w:id="246"/>
      <w:bookmarkEnd w:id="247"/>
      <w:bookmarkEnd w:id="248"/>
    </w:p>
    <w:p w14:paraId="0686004F"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272F7B">
        <w:rPr>
          <w:rFonts w:ascii="Courier New" w:eastAsia="SimSun" w:hAnsi="Courier New"/>
          <w:snapToGrid w:val="0"/>
          <w:sz w:val="16"/>
          <w:lang w:eastAsia="ko-KR"/>
        </w:rPr>
        <w:t>-- ASN1START</w:t>
      </w:r>
    </w:p>
    <w:p w14:paraId="5DC69CAE"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 **************************************************************</w:t>
      </w:r>
    </w:p>
    <w:p w14:paraId="2775B214"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w:t>
      </w:r>
    </w:p>
    <w:p w14:paraId="693D6E33"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 Elementary Procedure definitions</w:t>
      </w:r>
    </w:p>
    <w:p w14:paraId="74B9788F"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w:t>
      </w:r>
    </w:p>
    <w:p w14:paraId="0A530495"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 **************************************************************</w:t>
      </w:r>
    </w:p>
    <w:p w14:paraId="2DE37AB5"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AE73C89"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XnAP-PDU-Descriptions {</w:t>
      </w:r>
    </w:p>
    <w:p w14:paraId="640A11E2"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itu-t (0) identified-organization (4) etsi (0) mobileDomain (0)</w:t>
      </w:r>
    </w:p>
    <w:p w14:paraId="715CFB31"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ngran-access (22) modules (3) xnap (2) version1 (1) xnap-PDU-Descriptions (0) }</w:t>
      </w:r>
    </w:p>
    <w:p w14:paraId="171D7CD1"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14A14B2"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DEFINITIONS AUTOMATIC TAGS ::=</w:t>
      </w:r>
    </w:p>
    <w:p w14:paraId="7208E866"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AC874EF"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BEGIN</w:t>
      </w:r>
    </w:p>
    <w:p w14:paraId="573AD39B"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6D4D8E6"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 **************************************************************</w:t>
      </w:r>
    </w:p>
    <w:p w14:paraId="2E919F23"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w:t>
      </w:r>
    </w:p>
    <w:p w14:paraId="2392C24E"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 IE parameter types from other modules.</w:t>
      </w:r>
    </w:p>
    <w:p w14:paraId="5034F3D7"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w:t>
      </w:r>
    </w:p>
    <w:p w14:paraId="1A7B6037"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 **************************************************************</w:t>
      </w:r>
    </w:p>
    <w:p w14:paraId="0A26E10B"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0942C47"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IMPORTS</w:t>
      </w:r>
    </w:p>
    <w:p w14:paraId="1F736BFF"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Criticality,</w:t>
      </w:r>
    </w:p>
    <w:p w14:paraId="2A02E510"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ProcedureCode</w:t>
      </w:r>
    </w:p>
    <w:p w14:paraId="4C1A5EF8"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ABA26DD"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FROM XnAP-CommonDataTypes</w:t>
      </w:r>
    </w:p>
    <w:p w14:paraId="4271ACCC"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DFEF703"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HandoverRequest,</w:t>
      </w:r>
    </w:p>
    <w:p w14:paraId="5956ECF4"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HandoverRequestAcknowledge,</w:t>
      </w:r>
    </w:p>
    <w:p w14:paraId="76CD35B0"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HandoverPreparationFailure,</w:t>
      </w:r>
    </w:p>
    <w:p w14:paraId="3991941A"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SNStatusTransfer,</w:t>
      </w:r>
    </w:p>
    <w:p w14:paraId="20EB8A54"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UEContextRelease,</w:t>
      </w:r>
    </w:p>
    <w:p w14:paraId="07268D0A"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HandoverCancel,</w:t>
      </w:r>
    </w:p>
    <w:p w14:paraId="6CFD67E9"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NotificationControlIndication,</w:t>
      </w:r>
    </w:p>
    <w:p w14:paraId="50884716"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RANPaging,</w:t>
      </w:r>
    </w:p>
    <w:p w14:paraId="171BF122"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RetrieveUEContextRequest,</w:t>
      </w:r>
    </w:p>
    <w:p w14:paraId="25FE6C89"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RetrieveUEContextResponse,</w:t>
      </w:r>
    </w:p>
    <w:p w14:paraId="2C968CAD"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RetrieveUEContextFailure,</w:t>
      </w:r>
    </w:p>
    <w:p w14:paraId="269F9893"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XnUAddressIndication,</w:t>
      </w:r>
    </w:p>
    <w:p w14:paraId="53ACFD11"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SecondaryRATDataUsageReport,</w:t>
      </w:r>
    </w:p>
    <w:p w14:paraId="2E7561D3"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SNodeAdditionRequest,</w:t>
      </w:r>
    </w:p>
    <w:p w14:paraId="68369DA9"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SNodeAdditionRequestAcknowledge,</w:t>
      </w:r>
    </w:p>
    <w:p w14:paraId="124B5D93"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SNodeAdditionRequestReject,</w:t>
      </w:r>
    </w:p>
    <w:p w14:paraId="70518992"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SNodeReconfigurationComplete,</w:t>
      </w:r>
    </w:p>
    <w:p w14:paraId="03179696"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SNodeModificationRequest,</w:t>
      </w:r>
    </w:p>
    <w:p w14:paraId="3AF8A560"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SNodeModificationRequestAcknowledge,</w:t>
      </w:r>
    </w:p>
    <w:p w14:paraId="6FED2625"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SNodeModificationRequestReject,</w:t>
      </w:r>
    </w:p>
    <w:p w14:paraId="77DD5B37"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SNodeModificationRequired,</w:t>
      </w:r>
    </w:p>
    <w:p w14:paraId="02013DE7"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SNodeModificationConfirm,</w:t>
      </w:r>
    </w:p>
    <w:p w14:paraId="04B07035"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SNodeModificationRefuse,</w:t>
      </w:r>
    </w:p>
    <w:p w14:paraId="7FCD57F3"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SNodeReleaseRequest,</w:t>
      </w:r>
    </w:p>
    <w:p w14:paraId="03B40D0B"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SNodeReleaseRequestAcknowledge,</w:t>
      </w:r>
    </w:p>
    <w:p w14:paraId="2D65086F"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SNodeReleaseReject,</w:t>
      </w:r>
    </w:p>
    <w:p w14:paraId="18014EF6"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SNodeReleaseRequired,</w:t>
      </w:r>
    </w:p>
    <w:p w14:paraId="053EF588"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SNodeReleaseConfirm,</w:t>
      </w:r>
    </w:p>
    <w:p w14:paraId="5B5E24CB"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SNodeCounterCheckRequest,</w:t>
      </w:r>
    </w:p>
    <w:p w14:paraId="45B6570A"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72F7B">
        <w:rPr>
          <w:rFonts w:ascii="Courier New" w:eastAsia="DengXian" w:hAnsi="Courier New"/>
          <w:noProof/>
          <w:snapToGrid w:val="0"/>
          <w:sz w:val="16"/>
          <w:lang w:eastAsia="zh-CN"/>
        </w:rPr>
        <w:tab/>
        <w:t>SNodeChangeRequired,</w:t>
      </w:r>
    </w:p>
    <w:p w14:paraId="7F35E58F"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72F7B">
        <w:rPr>
          <w:rFonts w:ascii="Courier New" w:eastAsia="DengXian" w:hAnsi="Courier New"/>
          <w:noProof/>
          <w:snapToGrid w:val="0"/>
          <w:sz w:val="16"/>
          <w:lang w:eastAsia="zh-CN"/>
        </w:rPr>
        <w:tab/>
        <w:t>SNodeChangeConfirm,</w:t>
      </w:r>
    </w:p>
    <w:p w14:paraId="51B4915D"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72F7B">
        <w:rPr>
          <w:rFonts w:ascii="Courier New" w:eastAsia="DengXian" w:hAnsi="Courier New"/>
          <w:noProof/>
          <w:snapToGrid w:val="0"/>
          <w:sz w:val="16"/>
          <w:lang w:eastAsia="zh-CN"/>
        </w:rPr>
        <w:tab/>
        <w:t>SNodeChangeRefuse,</w:t>
      </w:r>
    </w:p>
    <w:p w14:paraId="173984B7"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RRCTransfer,</w:t>
      </w:r>
    </w:p>
    <w:p w14:paraId="14A5117D"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XnRemovalRequest,</w:t>
      </w:r>
    </w:p>
    <w:p w14:paraId="1B9C93F2"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XnRemovalResponse,</w:t>
      </w:r>
    </w:p>
    <w:p w14:paraId="60E472D8"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XnRemovalFailure,</w:t>
      </w:r>
    </w:p>
    <w:p w14:paraId="3716B0B2"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XnSetupRequest,</w:t>
      </w:r>
    </w:p>
    <w:p w14:paraId="7C85698A"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XnSetupResponse,</w:t>
      </w:r>
    </w:p>
    <w:p w14:paraId="252EBAE9"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XnSetupFailure,</w:t>
      </w:r>
    </w:p>
    <w:p w14:paraId="0CC54627"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NGRANNodeConfigurationUpdate,</w:t>
      </w:r>
    </w:p>
    <w:p w14:paraId="072100EA"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NGRANNodeConfigurationUpdateAcknowledge,</w:t>
      </w:r>
    </w:p>
    <w:p w14:paraId="182CD412"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NGRANNodeConfigurationUpdateFailure,</w:t>
      </w:r>
    </w:p>
    <w:p w14:paraId="0AD07FD3"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E-UTRA-NR-CellResourceCoordinationRequest,</w:t>
      </w:r>
    </w:p>
    <w:p w14:paraId="7BC4677D"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E-UTRA-NR-CellResourceCoordinationResponse,</w:t>
      </w:r>
    </w:p>
    <w:p w14:paraId="38C31C33"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ActivityNotification,</w:t>
      </w:r>
    </w:p>
    <w:p w14:paraId="301D98AF"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CellActivationRequest,</w:t>
      </w:r>
    </w:p>
    <w:p w14:paraId="7A774857"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CellActivationResponse,</w:t>
      </w:r>
    </w:p>
    <w:p w14:paraId="4D1F187B"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CellActivationFailure,</w:t>
      </w:r>
    </w:p>
    <w:p w14:paraId="3CFB0FA9"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ResetRequest,</w:t>
      </w:r>
    </w:p>
    <w:p w14:paraId="06948C3B"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ResetResponse,</w:t>
      </w:r>
    </w:p>
    <w:p w14:paraId="0BD47201"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ErrorIndication,</w:t>
      </w:r>
    </w:p>
    <w:p w14:paraId="7026372C"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PrivateMessage,</w:t>
      </w:r>
    </w:p>
    <w:p w14:paraId="051F96A3"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DeactivateTrace,</w:t>
      </w:r>
    </w:p>
    <w:p w14:paraId="27E2A43D"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TraceStart,</w:t>
      </w:r>
    </w:p>
    <w:p w14:paraId="3CC37467"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HandoverSuccess,</w:t>
      </w:r>
    </w:p>
    <w:p w14:paraId="31556EC2"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ConditionalHandoverCancel,</w:t>
      </w:r>
    </w:p>
    <w:p w14:paraId="3586CC10"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EarlyStatusTransfer,</w:t>
      </w:r>
    </w:p>
    <w:p w14:paraId="0F4F5583"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FailureIndication,</w:t>
      </w:r>
    </w:p>
    <w:p w14:paraId="719031F1"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HandoverReport,</w:t>
      </w:r>
    </w:p>
    <w:p w14:paraId="43D8E2F6"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ResourceStatusRequest,</w:t>
      </w:r>
    </w:p>
    <w:p w14:paraId="7287CD4F"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ResourceStatusResponse,</w:t>
      </w:r>
    </w:p>
    <w:p w14:paraId="5EDC36A6"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ResourceStatusFailure,</w:t>
      </w:r>
    </w:p>
    <w:p w14:paraId="41296E53"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ResourceStatusUpdate,</w:t>
      </w:r>
    </w:p>
    <w:p w14:paraId="6D7A2ED5"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MobilityChangeRequest,</w:t>
      </w:r>
    </w:p>
    <w:p w14:paraId="03638291"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MobilityChangeAcknowledge,</w:t>
      </w:r>
    </w:p>
    <w:p w14:paraId="1B94986B"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MobilityChangeFailure,</w:t>
      </w:r>
    </w:p>
    <w:p w14:paraId="2104FACB"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 w:author="Huawei" w:date="2021-10-20T18:08:00Z"/>
          <w:rFonts w:ascii="Courier New" w:eastAsia="SimSun" w:hAnsi="Courier New"/>
          <w:noProof/>
          <w:snapToGrid w:val="0"/>
          <w:sz w:val="16"/>
          <w:lang w:eastAsia="ko-KR"/>
        </w:rPr>
      </w:pPr>
      <w:bookmarkStart w:id="250" w:name="OLE_LINK124"/>
      <w:r w:rsidRPr="00272F7B">
        <w:rPr>
          <w:rFonts w:ascii="Courier New" w:eastAsia="SimSun" w:hAnsi="Courier New"/>
          <w:noProof/>
          <w:snapToGrid w:val="0"/>
          <w:sz w:val="16"/>
          <w:lang w:eastAsia="ko-KR"/>
        </w:rPr>
        <w:tab/>
        <w:t>AccessAndMobilityIndication</w:t>
      </w:r>
      <w:bookmarkEnd w:id="250"/>
      <w:ins w:id="251" w:author="Huawei" w:date="2021-10-20T18:08:00Z">
        <w:r w:rsidRPr="00272F7B">
          <w:rPr>
            <w:rFonts w:ascii="Courier New" w:eastAsia="SimSun" w:hAnsi="Courier New"/>
            <w:noProof/>
            <w:snapToGrid w:val="0"/>
            <w:sz w:val="16"/>
            <w:lang w:eastAsia="ko-KR"/>
          </w:rPr>
          <w:t>,</w:t>
        </w:r>
      </w:ins>
    </w:p>
    <w:p w14:paraId="5715FF75"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 w:author="Huawei" w:date="2021-10-20T18:08:00Z"/>
          <w:rFonts w:ascii="Courier New" w:eastAsia="SimSun" w:hAnsi="Courier New"/>
          <w:noProof/>
          <w:snapToGrid w:val="0"/>
          <w:sz w:val="16"/>
          <w:lang w:eastAsia="ko-KR"/>
        </w:rPr>
      </w:pPr>
      <w:ins w:id="253" w:author="Huawei" w:date="2021-10-20T18:08:00Z">
        <w:r w:rsidRPr="00272F7B">
          <w:rPr>
            <w:rFonts w:ascii="Courier New" w:eastAsia="SimSun" w:hAnsi="Courier New"/>
            <w:noProof/>
            <w:snapToGrid w:val="0"/>
            <w:sz w:val="16"/>
            <w:lang w:eastAsia="ko-KR"/>
          </w:rPr>
          <w:tab/>
          <w:t>SCGFailureReport</w:t>
        </w:r>
      </w:ins>
    </w:p>
    <w:p w14:paraId="00078176" w14:textId="3B78B6AE"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AFE31C8"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4C89C0D"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F177065"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FROM XnAP-PDU-Contents</w:t>
      </w:r>
    </w:p>
    <w:p w14:paraId="213FAC15"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2B96FDB"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id-handoverPreparation,</w:t>
      </w:r>
    </w:p>
    <w:p w14:paraId="3F04F050"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id-sNStatusTransfer,</w:t>
      </w:r>
    </w:p>
    <w:p w14:paraId="3B83F90A"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id-handoverCancel,</w:t>
      </w:r>
    </w:p>
    <w:p w14:paraId="50F5D584"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id-notificationControl,</w:t>
      </w:r>
    </w:p>
    <w:p w14:paraId="020CFD7A"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id-retrieveUEContext,</w:t>
      </w:r>
    </w:p>
    <w:p w14:paraId="4764E09A"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id-rANPaging,</w:t>
      </w:r>
    </w:p>
    <w:p w14:paraId="04093F08"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id-xnUAddressIndication,</w:t>
      </w:r>
    </w:p>
    <w:p w14:paraId="71C3BA2B"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id-uEContextRelease,</w:t>
      </w:r>
    </w:p>
    <w:p w14:paraId="7CCA0086"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id-secondaryRATDataUsageReport,</w:t>
      </w:r>
    </w:p>
    <w:p w14:paraId="6C830D16"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id-sNGRANnodeAdditionPreparation,</w:t>
      </w:r>
    </w:p>
    <w:p w14:paraId="7A9A014C"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id-sNGRANnodeReconfigurationCompletion,</w:t>
      </w:r>
    </w:p>
    <w:p w14:paraId="0130A7A4"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id-mNGRANnodeinitiatedSNGRANnodeModificationPreparation,</w:t>
      </w:r>
    </w:p>
    <w:p w14:paraId="429BE8C3"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id-sNGRANnodeinitiatedSNGRANnodeModificationPreparation,</w:t>
      </w:r>
    </w:p>
    <w:p w14:paraId="723D64CB"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id-mNGRANnodeinitiatedSNGRANnodeRelease,</w:t>
      </w:r>
    </w:p>
    <w:p w14:paraId="3850B0E3"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id-sNGRANnodeinitiatedSNGRANnodeRelease,</w:t>
      </w:r>
    </w:p>
    <w:p w14:paraId="0A9ED919"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id-sNGRANnodeCounterCheck,</w:t>
      </w:r>
    </w:p>
    <w:p w14:paraId="0AFB4563"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72F7B">
        <w:rPr>
          <w:rFonts w:ascii="Courier New" w:eastAsia="SimSun" w:hAnsi="Courier New"/>
          <w:noProof/>
          <w:snapToGrid w:val="0"/>
          <w:sz w:val="16"/>
          <w:lang w:eastAsia="ko-KR"/>
        </w:rPr>
        <w:tab/>
      </w:r>
      <w:r w:rsidRPr="00272F7B">
        <w:rPr>
          <w:rFonts w:ascii="Courier New" w:eastAsia="DengXian" w:hAnsi="Courier New"/>
          <w:noProof/>
          <w:snapToGrid w:val="0"/>
          <w:sz w:val="16"/>
          <w:lang w:eastAsia="zh-CN"/>
        </w:rPr>
        <w:t>id-sNGRANnodeChange,</w:t>
      </w:r>
    </w:p>
    <w:p w14:paraId="64A1AE5F"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id-activityNotification,</w:t>
      </w:r>
    </w:p>
    <w:p w14:paraId="29AB5053"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id-rRCTransfer,</w:t>
      </w:r>
    </w:p>
    <w:p w14:paraId="2C354384"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id-xnRemoval,</w:t>
      </w:r>
    </w:p>
    <w:p w14:paraId="126BDDBF"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id-xnSetup,</w:t>
      </w:r>
    </w:p>
    <w:p w14:paraId="4F26A41B"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id-nGRANnodeConfigurationUpdate,</w:t>
      </w:r>
    </w:p>
    <w:p w14:paraId="187270BC"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id-e-UTRA-NR-CellResourceCoordination,</w:t>
      </w:r>
    </w:p>
    <w:p w14:paraId="795B965D"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id-cellActivation,</w:t>
      </w:r>
    </w:p>
    <w:p w14:paraId="49A46538"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id-reset,</w:t>
      </w:r>
    </w:p>
    <w:p w14:paraId="42CC03DD"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id-errorIndication,</w:t>
      </w:r>
    </w:p>
    <w:p w14:paraId="27BD0C0E"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id-privateMessage,</w:t>
      </w:r>
    </w:p>
    <w:p w14:paraId="1A84359A"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id-deactivateTrace,</w:t>
      </w:r>
    </w:p>
    <w:p w14:paraId="5D09177B"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id-traceStart,</w:t>
      </w:r>
    </w:p>
    <w:p w14:paraId="40D6AEE9"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id-handoverSuccess,</w:t>
      </w:r>
    </w:p>
    <w:p w14:paraId="070109B3"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id-conditionalHandoverCancel,</w:t>
      </w:r>
    </w:p>
    <w:p w14:paraId="4DDDBE77"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id-earlyStatusTransfer,</w:t>
      </w:r>
    </w:p>
    <w:p w14:paraId="4EE0BC0A"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id-failureIndication,</w:t>
      </w:r>
    </w:p>
    <w:p w14:paraId="1E9A9930"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id-handoverReport,</w:t>
      </w:r>
    </w:p>
    <w:p w14:paraId="2BF379D7"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id-resourceStatusReportingInitiation,</w:t>
      </w:r>
    </w:p>
    <w:p w14:paraId="3695F7CF"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id-resourceStatusReporting,</w:t>
      </w:r>
    </w:p>
    <w:p w14:paraId="32509DB6"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id-mobilitySettingsChange,</w:t>
      </w:r>
    </w:p>
    <w:p w14:paraId="144C1C59"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 w:author="Huawei" w:date="2021-10-20T18:08:00Z"/>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id-accessAndMobilityIndication</w:t>
      </w:r>
      <w:ins w:id="255" w:author="Huawei" w:date="2021-10-20T18:08:00Z">
        <w:r w:rsidRPr="00272F7B">
          <w:rPr>
            <w:rFonts w:ascii="Courier New" w:eastAsia="SimSun" w:hAnsi="Courier New"/>
            <w:noProof/>
            <w:snapToGrid w:val="0"/>
            <w:sz w:val="16"/>
            <w:lang w:eastAsia="ko-KR"/>
          </w:rPr>
          <w:t>,</w:t>
        </w:r>
      </w:ins>
    </w:p>
    <w:p w14:paraId="46E8434B"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 w:author="Huawei" w:date="2021-10-20T18:08:00Z"/>
          <w:rFonts w:ascii="Courier New" w:eastAsia="SimSun" w:hAnsi="Courier New"/>
          <w:noProof/>
          <w:snapToGrid w:val="0"/>
          <w:sz w:val="16"/>
          <w:lang w:eastAsia="ko-KR"/>
        </w:rPr>
      </w:pPr>
      <w:ins w:id="257" w:author="Huawei" w:date="2021-10-20T18:08:00Z">
        <w:r w:rsidRPr="00272F7B">
          <w:rPr>
            <w:rFonts w:ascii="Courier New" w:eastAsia="SimSun" w:hAnsi="Courier New"/>
            <w:noProof/>
            <w:snapToGrid w:val="0"/>
            <w:sz w:val="16"/>
            <w:lang w:eastAsia="ko-KR"/>
          </w:rPr>
          <w:tab/>
          <w:t>id-sCGFailureReport</w:t>
        </w:r>
      </w:ins>
    </w:p>
    <w:p w14:paraId="13C7255F" w14:textId="1EAE003E"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4578CCB" w14:textId="77777777" w:rsidR="00272F7B" w:rsidRDefault="00272F7B" w:rsidP="00272F7B">
      <w:pPr>
        <w:pStyle w:val="PL"/>
        <w:rPr>
          <w:snapToGrid w:val="0"/>
        </w:rPr>
      </w:pPr>
      <w:r w:rsidRPr="00140736">
        <w:rPr>
          <w:snapToGrid w:val="0"/>
          <w:highlight w:val="yellow"/>
        </w:rPr>
        <w:t xml:space="preserve">-------- </w:t>
      </w:r>
      <w:r>
        <w:rPr>
          <w:snapToGrid w:val="0"/>
          <w:highlight w:val="yellow"/>
        </w:rPr>
        <w:t xml:space="preserve">skip unchanged part </w:t>
      </w:r>
      <w:r w:rsidRPr="00140736">
        <w:rPr>
          <w:snapToGrid w:val="0"/>
          <w:highlight w:val="yellow"/>
        </w:rPr>
        <w:t>----------</w:t>
      </w:r>
    </w:p>
    <w:p w14:paraId="4091E2D3" w14:textId="77777777" w:rsidR="00272F7B" w:rsidRPr="00FD0425" w:rsidRDefault="00272F7B" w:rsidP="00272F7B">
      <w:pPr>
        <w:pStyle w:val="PL"/>
        <w:rPr>
          <w:snapToGrid w:val="0"/>
        </w:rPr>
      </w:pPr>
    </w:p>
    <w:p w14:paraId="37B78A66" w14:textId="77777777" w:rsidR="00272F7B" w:rsidRPr="00FD0425" w:rsidRDefault="00272F7B" w:rsidP="00272F7B">
      <w:pPr>
        <w:pStyle w:val="PL"/>
        <w:rPr>
          <w:snapToGrid w:val="0"/>
        </w:rPr>
      </w:pPr>
      <w:r w:rsidRPr="00FD0425">
        <w:rPr>
          <w:snapToGrid w:val="0"/>
        </w:rPr>
        <w:t>XNAP-ELEMENTARY-PROCEDURES-CLASS-2 XNAP-ELEMENTARY-PROCEDURE ::= {</w:t>
      </w:r>
    </w:p>
    <w:p w14:paraId="17454B6A" w14:textId="77777777" w:rsidR="00272F7B" w:rsidRPr="00FD0425" w:rsidRDefault="00272F7B" w:rsidP="00272F7B">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86AEB9C" w14:textId="77777777" w:rsidR="00272F7B" w:rsidRPr="00FD0425" w:rsidRDefault="00272F7B" w:rsidP="00272F7B">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8DDB22A" w14:textId="77777777" w:rsidR="00272F7B" w:rsidRPr="00FD0425" w:rsidRDefault="00272F7B" w:rsidP="00272F7B">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C08BDB8" w14:textId="77777777" w:rsidR="00272F7B" w:rsidRPr="00FD0425" w:rsidRDefault="00272F7B" w:rsidP="00272F7B">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662E1C2" w14:textId="77777777" w:rsidR="00272F7B" w:rsidRPr="00FD0425" w:rsidRDefault="00272F7B" w:rsidP="00272F7B">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A7BA5DE" w14:textId="77777777" w:rsidR="00272F7B" w:rsidRPr="00FD0425" w:rsidRDefault="00272F7B" w:rsidP="00272F7B">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5497200C" w14:textId="77777777" w:rsidR="00272F7B" w:rsidRPr="00FD0425" w:rsidRDefault="00272F7B" w:rsidP="00272F7B">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4B54380" w14:textId="77777777" w:rsidR="00272F7B" w:rsidRPr="00FD0425" w:rsidRDefault="00272F7B" w:rsidP="00272F7B">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8EB68DA" w14:textId="77777777" w:rsidR="00272F7B" w:rsidRPr="00FD0425" w:rsidRDefault="00272F7B" w:rsidP="00272F7B">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A226DDA" w14:textId="77777777" w:rsidR="00272F7B" w:rsidRPr="00FD0425" w:rsidRDefault="00272F7B" w:rsidP="00272F7B">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5DD2B60" w14:textId="77777777" w:rsidR="00272F7B" w:rsidRPr="00FD0425" w:rsidRDefault="00272F7B" w:rsidP="00272F7B">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0D5B9FF" w14:textId="77777777" w:rsidR="00272F7B" w:rsidRPr="00FD0425" w:rsidRDefault="00272F7B" w:rsidP="00272F7B">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24D475A" w14:textId="77777777" w:rsidR="00272F7B" w:rsidRPr="00FD0425" w:rsidRDefault="00272F7B" w:rsidP="00272F7B">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69B707C2" w14:textId="77777777" w:rsidR="00272F7B" w:rsidRPr="00FD0425" w:rsidRDefault="00272F7B" w:rsidP="00272F7B">
      <w:pPr>
        <w:pStyle w:val="PL"/>
        <w:rPr>
          <w:noProof w:val="0"/>
          <w:snapToGrid w:val="0"/>
        </w:rPr>
      </w:pPr>
      <w:r w:rsidRPr="00FD0425">
        <w:rPr>
          <w:noProof w:val="0"/>
          <w:snapToGrid w:val="0"/>
        </w:rPr>
        <w:tab/>
      </w:r>
      <w:proofErr w:type="spellStart"/>
      <w:r w:rsidRPr="00FD0425">
        <w:rPr>
          <w:noProof w:val="0"/>
          <w:snapToGrid w:val="0"/>
        </w:rPr>
        <w:t>deactivateTrace</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2DB182EF" w14:textId="77777777" w:rsidR="00272F7B" w:rsidRPr="00565901" w:rsidRDefault="00272F7B" w:rsidP="00272F7B">
      <w:pPr>
        <w:pStyle w:val="PL"/>
        <w:rPr>
          <w:snapToGrid w:val="0"/>
        </w:rPr>
      </w:pPr>
      <w:r w:rsidRPr="00FD0425">
        <w:rPr>
          <w:noProof w:val="0"/>
          <w:snapToGrid w:val="0"/>
        </w:rPr>
        <w:tab/>
      </w:r>
      <w:proofErr w:type="spellStart"/>
      <w:r w:rsidRPr="00FD0425">
        <w:rPr>
          <w:noProof w:val="0"/>
          <w:snapToGrid w:val="0"/>
        </w:rPr>
        <w:t>traceStart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565901">
        <w:rPr>
          <w:snapToGrid w:val="0"/>
        </w:rPr>
        <w:t>|</w:t>
      </w:r>
    </w:p>
    <w:p w14:paraId="0DF8D30F" w14:textId="77777777" w:rsidR="00272F7B" w:rsidRPr="00565901" w:rsidRDefault="00272F7B" w:rsidP="00272F7B">
      <w:pPr>
        <w:pStyle w:val="PL"/>
        <w:rPr>
          <w:noProof w:val="0"/>
          <w:snapToGrid w:val="0"/>
        </w:rPr>
      </w:pPr>
      <w:r w:rsidRPr="00565901">
        <w:rPr>
          <w:noProof w:val="0"/>
          <w:snapToGrid w:val="0"/>
        </w:rPr>
        <w:tab/>
      </w:r>
      <w:proofErr w:type="spellStart"/>
      <w:r w:rsidRPr="00565901">
        <w:rPr>
          <w:noProof w:val="0"/>
          <w:snapToGrid w:val="0"/>
        </w:rPr>
        <w:t>handoverSuccess</w:t>
      </w:r>
      <w:proofErr w:type="spellEnd"/>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1DC59DD3" w14:textId="77777777" w:rsidR="00272F7B" w:rsidRPr="00565901" w:rsidRDefault="00272F7B" w:rsidP="00272F7B">
      <w:pPr>
        <w:pStyle w:val="PL"/>
        <w:rPr>
          <w:noProof w:val="0"/>
          <w:snapToGrid w:val="0"/>
        </w:rPr>
      </w:pPr>
      <w:r w:rsidRPr="00565901">
        <w:rPr>
          <w:noProof w:val="0"/>
          <w:snapToGrid w:val="0"/>
        </w:rPr>
        <w:tab/>
      </w:r>
      <w:proofErr w:type="spellStart"/>
      <w:r w:rsidRPr="00565901">
        <w:rPr>
          <w:noProof w:val="0"/>
          <w:snapToGrid w:val="0"/>
        </w:rPr>
        <w:t>conditionalHandoverCancel</w:t>
      </w:r>
      <w:proofErr w:type="spellEnd"/>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4144640B" w14:textId="77777777" w:rsidR="00272F7B" w:rsidRPr="00565901" w:rsidRDefault="00272F7B" w:rsidP="00272F7B">
      <w:pPr>
        <w:pStyle w:val="PL"/>
        <w:rPr>
          <w:noProof w:val="0"/>
          <w:snapToGrid w:val="0"/>
        </w:rPr>
      </w:pPr>
      <w:r w:rsidRPr="00BC0261">
        <w:rPr>
          <w:noProof w:val="0"/>
          <w:snapToGrid w:val="0"/>
        </w:rPr>
        <w:tab/>
      </w:r>
      <w:proofErr w:type="spellStart"/>
      <w:r w:rsidRPr="00BC0261">
        <w:rPr>
          <w:noProof w:val="0"/>
          <w:snapToGrid w:val="0"/>
        </w:rPr>
        <w:t>early</w:t>
      </w:r>
      <w:r>
        <w:rPr>
          <w:noProof w:val="0"/>
          <w:snapToGrid w:val="0"/>
        </w:rPr>
        <w:t>Status</w:t>
      </w:r>
      <w:r w:rsidRPr="00BC0261">
        <w:rPr>
          <w:noProof w:val="0"/>
          <w:snapToGrid w:val="0"/>
        </w:rPr>
        <w:t>Transfer</w:t>
      </w:r>
      <w:proofErr w:type="spellEnd"/>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Pr>
          <w:noProof w:val="0"/>
          <w:snapToGrid w:val="0"/>
        </w:rPr>
        <w:tab/>
      </w:r>
      <w:r w:rsidRPr="00565901">
        <w:rPr>
          <w:noProof w:val="0"/>
          <w:snapToGrid w:val="0"/>
        </w:rPr>
        <w:t>|</w:t>
      </w:r>
    </w:p>
    <w:p w14:paraId="77BEE344" w14:textId="77777777" w:rsidR="00272F7B" w:rsidRPr="00F35F02" w:rsidRDefault="00272F7B" w:rsidP="00272F7B">
      <w:pPr>
        <w:pStyle w:val="PL"/>
        <w:rPr>
          <w:noProof w:val="0"/>
          <w:snapToGrid w:val="0"/>
        </w:rPr>
      </w:pPr>
      <w:r>
        <w:rPr>
          <w:noProof w:val="0"/>
          <w:snapToGrid w:val="0"/>
        </w:rPr>
        <w:tab/>
      </w:r>
      <w:proofErr w:type="spellStart"/>
      <w:r w:rsidRPr="00F35F02">
        <w:rPr>
          <w:noProof w:val="0"/>
          <w:snapToGrid w:val="0"/>
        </w:rPr>
        <w:t>failureIndication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7121AFC5" w14:textId="77777777" w:rsidR="00272F7B" w:rsidRPr="00F35F02" w:rsidRDefault="00272F7B" w:rsidP="00272F7B">
      <w:pPr>
        <w:pStyle w:val="PL"/>
        <w:rPr>
          <w:noProof w:val="0"/>
          <w:snapToGrid w:val="0"/>
        </w:rPr>
      </w:pPr>
      <w:r>
        <w:rPr>
          <w:noProof w:val="0"/>
          <w:snapToGrid w:val="0"/>
        </w:rPr>
        <w:tab/>
      </w:r>
      <w:proofErr w:type="spellStart"/>
      <w:r w:rsidRPr="00F35F02">
        <w:rPr>
          <w:noProof w:val="0"/>
          <w:snapToGrid w:val="0"/>
        </w:rPr>
        <w:t>handoverReport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34611360" w14:textId="77777777" w:rsidR="00272F7B" w:rsidRDefault="00272F7B" w:rsidP="00272F7B">
      <w:pPr>
        <w:pStyle w:val="PL"/>
        <w:rPr>
          <w:rFonts w:eastAsia="DengXian"/>
          <w:snapToGrid w:val="0"/>
          <w:lang w:eastAsia="zh-CN"/>
        </w:rPr>
      </w:pPr>
      <w:r>
        <w:rPr>
          <w:noProof w:val="0"/>
          <w:snapToGrid w:val="0"/>
        </w:rPr>
        <w:tab/>
      </w:r>
      <w:proofErr w:type="spellStart"/>
      <w:r w:rsidRPr="00F35F02">
        <w:rPr>
          <w:noProof w:val="0"/>
          <w:snapToGrid w:val="0"/>
        </w:rPr>
        <w:t>resourceStatusReporting</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5BCF54D8" w14:textId="4FFC31FE" w:rsidR="00272F7B" w:rsidRDefault="00272F7B" w:rsidP="00272F7B">
      <w:pPr>
        <w:pStyle w:val="PL"/>
        <w:rPr>
          <w:ins w:id="258" w:author="Huawei" w:date="2021-10-20T18:08:00Z"/>
          <w:noProof w:val="0"/>
          <w:snapToGrid w:val="0"/>
        </w:rPr>
      </w:pPr>
      <w:r>
        <w:rPr>
          <w:noProof w:val="0"/>
          <w:snapToGrid w:val="0"/>
        </w:rPr>
        <w:tab/>
      </w:r>
      <w:proofErr w:type="spellStart"/>
      <w:r>
        <w:rPr>
          <w:noProof w:val="0"/>
          <w:snapToGrid w:val="0"/>
        </w:rPr>
        <w:t>accessAndMobilityIndication</w:t>
      </w:r>
      <w:proofErr w:type="spellEnd"/>
      <w:r>
        <w:rPr>
          <w:noProof w:val="0"/>
          <w:snapToGrid w:val="0"/>
        </w:rPr>
        <w:tab/>
      </w:r>
      <w:r>
        <w:rPr>
          <w:noProof w:val="0"/>
          <w:snapToGrid w:val="0"/>
        </w:rPr>
        <w:tab/>
      </w:r>
      <w:r>
        <w:rPr>
          <w:noProof w:val="0"/>
          <w:snapToGrid w:val="0"/>
        </w:rPr>
        <w:tab/>
      </w:r>
      <w:ins w:id="259" w:author="Huawei" w:date="2021-10-21T09:17:00Z">
        <w:r w:rsidR="001305AD">
          <w:rPr>
            <w:noProof w:val="0"/>
            <w:snapToGrid w:val="0"/>
          </w:rPr>
          <w:tab/>
        </w:r>
      </w:ins>
      <w:ins w:id="260" w:author="Huawei" w:date="2021-10-20T18:08:00Z">
        <w:r>
          <w:rPr>
            <w:rFonts w:eastAsia="DengXian"/>
            <w:snapToGrid w:val="0"/>
            <w:lang w:eastAsia="zh-CN"/>
          </w:rPr>
          <w:t>|</w:t>
        </w:r>
      </w:ins>
    </w:p>
    <w:p w14:paraId="758A884A" w14:textId="56612740" w:rsidR="00272F7B" w:rsidRPr="00FD0425" w:rsidRDefault="00272F7B" w:rsidP="00272F7B">
      <w:pPr>
        <w:pStyle w:val="PL"/>
        <w:rPr>
          <w:snapToGrid w:val="0"/>
        </w:rPr>
      </w:pPr>
      <w:ins w:id="261" w:author="Huawei" w:date="2021-10-20T18:08:00Z">
        <w:r>
          <w:rPr>
            <w:noProof w:val="0"/>
            <w:snapToGrid w:val="0"/>
          </w:rPr>
          <w:tab/>
        </w:r>
        <w:proofErr w:type="spellStart"/>
        <w:r>
          <w:rPr>
            <w:noProof w:val="0"/>
            <w:snapToGrid w:val="0"/>
          </w:rPr>
          <w:t>sCGFailureReport</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noProof w:val="0"/>
            <w:snapToGrid w:val="0"/>
          </w:rPr>
          <w:tab/>
        </w:r>
        <w:r>
          <w:rPr>
            <w:noProof w:val="0"/>
            <w:snapToGrid w:val="0"/>
          </w:rPr>
          <w:tab/>
        </w:r>
      </w:ins>
      <w:r w:rsidRPr="00FD0425">
        <w:rPr>
          <w:rFonts w:eastAsia="DengXian"/>
          <w:snapToGrid w:val="0"/>
          <w:lang w:eastAsia="zh-CN"/>
        </w:rPr>
        <w:t>,</w:t>
      </w:r>
    </w:p>
    <w:p w14:paraId="5E9B7ABD" w14:textId="77777777" w:rsidR="00272F7B" w:rsidRPr="00F35F02" w:rsidRDefault="00272F7B" w:rsidP="00272F7B">
      <w:pPr>
        <w:pStyle w:val="PL"/>
        <w:rPr>
          <w:ins w:id="262" w:author="Gengtingting (Ting)" w:date="2021-10-20T16:52:00Z"/>
          <w:noProof w:val="0"/>
          <w:snapToGrid w:val="0"/>
        </w:rPr>
      </w:pPr>
      <w:r w:rsidRPr="00FD0425">
        <w:rPr>
          <w:snapToGrid w:val="0"/>
        </w:rPr>
        <w:tab/>
        <w:t>...</w:t>
      </w:r>
    </w:p>
    <w:p w14:paraId="3772E99B" w14:textId="77777777" w:rsidR="001250E0" w:rsidRDefault="001250E0" w:rsidP="00272F7B">
      <w:pPr>
        <w:pStyle w:val="PL"/>
        <w:rPr>
          <w:snapToGrid w:val="0"/>
        </w:rPr>
      </w:pPr>
    </w:p>
    <w:p w14:paraId="209E252A" w14:textId="77777777" w:rsidR="00272F7B" w:rsidRDefault="00272F7B" w:rsidP="00272F7B">
      <w:pPr>
        <w:pStyle w:val="PL"/>
        <w:rPr>
          <w:snapToGrid w:val="0"/>
        </w:rPr>
      </w:pPr>
      <w:r w:rsidRPr="00FD0425">
        <w:rPr>
          <w:snapToGrid w:val="0"/>
        </w:rPr>
        <w:t>}</w:t>
      </w:r>
    </w:p>
    <w:p w14:paraId="0E694FF1" w14:textId="77777777" w:rsidR="001250E0" w:rsidRPr="00FD0425" w:rsidRDefault="001250E0" w:rsidP="00272F7B">
      <w:pPr>
        <w:pStyle w:val="PL"/>
        <w:rPr>
          <w:snapToGrid w:val="0"/>
        </w:rPr>
      </w:pPr>
    </w:p>
    <w:p w14:paraId="7DB9161A" w14:textId="10AE6BC6" w:rsidR="00272F7B" w:rsidRDefault="001250E0" w:rsidP="00244D59">
      <w:pPr>
        <w:rPr>
          <w:rFonts w:eastAsia="Batang"/>
        </w:rPr>
      </w:pPr>
      <w:r w:rsidRPr="00140736">
        <w:rPr>
          <w:snapToGrid w:val="0"/>
          <w:highlight w:val="yellow"/>
        </w:rPr>
        <w:t xml:space="preserve">-------- </w:t>
      </w:r>
      <w:r>
        <w:rPr>
          <w:snapToGrid w:val="0"/>
          <w:highlight w:val="yellow"/>
        </w:rPr>
        <w:t xml:space="preserve">skip unchanged part </w:t>
      </w:r>
      <w:r w:rsidRPr="00140736">
        <w:rPr>
          <w:snapToGrid w:val="0"/>
          <w:highlight w:val="yellow"/>
        </w:rPr>
        <w:t>----------</w:t>
      </w:r>
    </w:p>
    <w:p w14:paraId="37834FCE" w14:textId="77777777" w:rsidR="001250E0" w:rsidRPr="00F35F02" w:rsidRDefault="001250E0" w:rsidP="001250E0">
      <w:pPr>
        <w:pStyle w:val="PL"/>
        <w:spacing w:line="0" w:lineRule="atLeast"/>
        <w:rPr>
          <w:noProof w:val="0"/>
          <w:snapToGrid w:val="0"/>
        </w:rPr>
      </w:pPr>
    </w:p>
    <w:p w14:paraId="4399744B" w14:textId="77777777" w:rsidR="001250E0" w:rsidRDefault="001250E0" w:rsidP="001250E0">
      <w:pPr>
        <w:pStyle w:val="PL"/>
        <w:rPr>
          <w:snapToGrid w:val="0"/>
        </w:rPr>
      </w:pPr>
      <w:r>
        <w:rPr>
          <w:snapToGrid w:val="0"/>
        </w:rPr>
        <w:t>accessAndMobilityIndication XNAP-</w:t>
      </w:r>
      <w:r w:rsidRPr="00F35F02">
        <w:rPr>
          <w:noProof w:val="0"/>
          <w:snapToGrid w:val="0"/>
        </w:rPr>
        <w:t>ELEMENTARY</w:t>
      </w:r>
      <w:r>
        <w:rPr>
          <w:snapToGrid w:val="0"/>
        </w:rPr>
        <w:t>-PROCEDURE ::={</w:t>
      </w:r>
    </w:p>
    <w:p w14:paraId="710F2EA5" w14:textId="77777777" w:rsidR="001250E0" w:rsidRDefault="001250E0" w:rsidP="001250E0">
      <w:pPr>
        <w:pStyle w:val="PL"/>
        <w:rPr>
          <w:snapToGrid w:val="0"/>
        </w:rPr>
      </w:pPr>
      <w:r>
        <w:rPr>
          <w:snapToGrid w:val="0"/>
        </w:rPr>
        <w:tab/>
        <w:t xml:space="preserve">INITIATING MESSAGE </w:t>
      </w:r>
      <w:r>
        <w:rPr>
          <w:snapToGrid w:val="0"/>
        </w:rPr>
        <w:tab/>
      </w:r>
      <w:r>
        <w:rPr>
          <w:snapToGrid w:val="0"/>
        </w:rPr>
        <w:tab/>
        <w:t>AccessAndMobilityIndication</w:t>
      </w:r>
    </w:p>
    <w:p w14:paraId="6E7D6221" w14:textId="77777777" w:rsidR="001250E0" w:rsidRDefault="001250E0" w:rsidP="001250E0">
      <w:pPr>
        <w:pStyle w:val="PL"/>
        <w:rPr>
          <w:snapToGrid w:val="0"/>
        </w:rPr>
      </w:pPr>
      <w:r>
        <w:rPr>
          <w:snapToGrid w:val="0"/>
        </w:rPr>
        <w:tab/>
        <w:t>PROCEDURE CODE</w:t>
      </w:r>
      <w:r>
        <w:rPr>
          <w:snapToGrid w:val="0"/>
        </w:rPr>
        <w:tab/>
      </w:r>
      <w:r>
        <w:rPr>
          <w:snapToGrid w:val="0"/>
        </w:rPr>
        <w:tab/>
      </w:r>
      <w:r>
        <w:rPr>
          <w:snapToGrid w:val="0"/>
        </w:rPr>
        <w:tab/>
        <w:t>id-accessAndMobilityIndication</w:t>
      </w:r>
    </w:p>
    <w:p w14:paraId="5B2A854C" w14:textId="77777777" w:rsidR="001250E0" w:rsidRDefault="001250E0" w:rsidP="001250E0">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09489173" w14:textId="77777777" w:rsidR="001250E0" w:rsidRPr="00856CDF" w:rsidRDefault="001250E0" w:rsidP="001250E0">
      <w:pPr>
        <w:pStyle w:val="PL"/>
        <w:rPr>
          <w:snapToGrid w:val="0"/>
        </w:rPr>
      </w:pPr>
      <w:r>
        <w:rPr>
          <w:snapToGrid w:val="0"/>
        </w:rPr>
        <w:t>}</w:t>
      </w:r>
    </w:p>
    <w:p w14:paraId="40009E47" w14:textId="77777777" w:rsidR="001250E0" w:rsidRDefault="001250E0" w:rsidP="001250E0">
      <w:pPr>
        <w:pStyle w:val="PL"/>
        <w:rPr>
          <w:ins w:id="263" w:author="Gengtingting (Ting)" w:date="2021-10-20T16:53:00Z"/>
          <w:rFonts w:eastAsia="Malgun Gothic"/>
          <w:snapToGrid w:val="0"/>
        </w:rPr>
      </w:pPr>
    </w:p>
    <w:p w14:paraId="0A9DCACD" w14:textId="77777777" w:rsidR="001250E0" w:rsidRPr="00F35F02" w:rsidRDefault="001250E0" w:rsidP="001250E0">
      <w:pPr>
        <w:pStyle w:val="PL"/>
        <w:tabs>
          <w:tab w:val="left" w:pos="1840"/>
        </w:tabs>
        <w:rPr>
          <w:ins w:id="264" w:author="Huawei" w:date="2021-10-20T18:10:00Z"/>
          <w:rFonts w:eastAsia="DengXian"/>
          <w:snapToGrid w:val="0"/>
          <w:lang w:eastAsia="zh-CN"/>
        </w:rPr>
      </w:pPr>
      <w:ins w:id="265" w:author="Huawei" w:date="2021-10-20T18:10:00Z">
        <w:r>
          <w:rPr>
            <w:snapToGrid w:val="0"/>
          </w:rPr>
          <w:t>sCGFaiure</w:t>
        </w:r>
        <w:r w:rsidRPr="00F35F02">
          <w:rPr>
            <w:snapToGrid w:val="0"/>
          </w:rPr>
          <w:t>Report</w:t>
        </w:r>
        <w:r w:rsidRPr="00F35F02">
          <w:rPr>
            <w:rFonts w:eastAsia="DengXian"/>
            <w:snapToGrid w:val="0"/>
            <w:lang w:eastAsia="zh-CN"/>
          </w:rPr>
          <w:t xml:space="preserve"> XNAP-ELEMENTARY-PROCEDURE ::= {</w:t>
        </w:r>
      </w:ins>
    </w:p>
    <w:p w14:paraId="6279C39B" w14:textId="77777777" w:rsidR="001250E0" w:rsidRPr="00F35F02" w:rsidRDefault="001250E0" w:rsidP="001250E0">
      <w:pPr>
        <w:pStyle w:val="PL"/>
        <w:rPr>
          <w:ins w:id="266" w:author="Huawei" w:date="2021-10-20T18:10:00Z"/>
          <w:rFonts w:eastAsia="DengXian"/>
          <w:snapToGrid w:val="0"/>
          <w:lang w:eastAsia="zh-CN"/>
        </w:rPr>
      </w:pPr>
      <w:ins w:id="267" w:author="Huawei" w:date="2021-10-20T18:10:00Z">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Pr>
            <w:snapToGrid w:val="0"/>
          </w:rPr>
          <w:t>SCGFailureReport</w:t>
        </w:r>
      </w:ins>
    </w:p>
    <w:p w14:paraId="745206CB" w14:textId="77777777" w:rsidR="001250E0" w:rsidRPr="00F35F02" w:rsidRDefault="001250E0" w:rsidP="001250E0">
      <w:pPr>
        <w:pStyle w:val="PL"/>
        <w:rPr>
          <w:ins w:id="268" w:author="Huawei" w:date="2021-10-20T18:10:00Z"/>
          <w:rFonts w:eastAsia="DengXian"/>
          <w:snapToGrid w:val="0"/>
          <w:lang w:eastAsia="zh-CN"/>
        </w:rPr>
      </w:pPr>
      <w:ins w:id="269" w:author="Huawei" w:date="2021-10-20T18:10:00Z">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w:t>
        </w:r>
        <w:r>
          <w:rPr>
            <w:snapToGrid w:val="0"/>
          </w:rPr>
          <w:t>sCGFailure</w:t>
        </w:r>
        <w:r w:rsidRPr="00F35F02">
          <w:rPr>
            <w:snapToGrid w:val="0"/>
          </w:rPr>
          <w:t>Report</w:t>
        </w:r>
      </w:ins>
    </w:p>
    <w:p w14:paraId="09DB92C2" w14:textId="77777777" w:rsidR="001250E0" w:rsidRPr="00F35F02" w:rsidRDefault="001250E0" w:rsidP="001250E0">
      <w:pPr>
        <w:pStyle w:val="PL"/>
        <w:rPr>
          <w:ins w:id="270" w:author="Huawei" w:date="2021-10-20T18:10:00Z"/>
          <w:rFonts w:eastAsia="DengXian"/>
          <w:snapToGrid w:val="0"/>
          <w:lang w:eastAsia="zh-CN"/>
        </w:rPr>
      </w:pPr>
      <w:ins w:id="271" w:author="Huawei" w:date="2021-10-20T18:10:00Z">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ins>
    </w:p>
    <w:p w14:paraId="4799DD70" w14:textId="77777777" w:rsidR="001250E0" w:rsidRPr="00F35F02" w:rsidRDefault="001250E0" w:rsidP="001250E0">
      <w:pPr>
        <w:pStyle w:val="PL"/>
        <w:rPr>
          <w:ins w:id="272" w:author="Huawei" w:date="2021-10-20T18:10:00Z"/>
          <w:rFonts w:eastAsia="DengXian"/>
          <w:snapToGrid w:val="0"/>
          <w:lang w:eastAsia="zh-CN"/>
        </w:rPr>
      </w:pPr>
      <w:ins w:id="273" w:author="Huawei" w:date="2021-10-20T18:10:00Z">
        <w:r w:rsidRPr="00F35F02">
          <w:rPr>
            <w:rFonts w:eastAsia="DengXian"/>
            <w:snapToGrid w:val="0"/>
            <w:lang w:eastAsia="zh-CN"/>
          </w:rPr>
          <w:t>}</w:t>
        </w:r>
      </w:ins>
    </w:p>
    <w:p w14:paraId="5FCC5EC3" w14:textId="77777777" w:rsidR="001250E0" w:rsidRPr="001250E0" w:rsidRDefault="001250E0" w:rsidP="001250E0">
      <w:pPr>
        <w:pStyle w:val="PL"/>
        <w:rPr>
          <w:rFonts w:eastAsia="Malgun Gothic"/>
          <w:snapToGrid w:val="0"/>
        </w:rPr>
      </w:pPr>
    </w:p>
    <w:p w14:paraId="3E5C4AA9" w14:textId="77777777" w:rsidR="001250E0" w:rsidRPr="00FD0425" w:rsidRDefault="001250E0" w:rsidP="001250E0">
      <w:pPr>
        <w:pStyle w:val="PL"/>
      </w:pPr>
      <w:r w:rsidRPr="00FD0425">
        <w:rPr>
          <w:snapToGrid w:val="0"/>
        </w:rPr>
        <w:t>END</w:t>
      </w:r>
    </w:p>
    <w:p w14:paraId="75A91DD7" w14:textId="77777777" w:rsidR="001250E0" w:rsidRPr="00FD0425" w:rsidRDefault="001250E0" w:rsidP="001250E0">
      <w:pPr>
        <w:pStyle w:val="PL"/>
        <w:rPr>
          <w:noProof w:val="0"/>
          <w:snapToGrid w:val="0"/>
        </w:rPr>
      </w:pPr>
      <w:r w:rsidRPr="00FD0425">
        <w:rPr>
          <w:noProof w:val="0"/>
          <w:snapToGrid w:val="0"/>
        </w:rPr>
        <w:t>-- ASN1STOP</w:t>
      </w:r>
    </w:p>
    <w:p w14:paraId="693A3C1A" w14:textId="77777777" w:rsidR="00F71D21" w:rsidRDefault="00F71D21" w:rsidP="00F71D2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372749E0" w14:textId="77777777" w:rsidR="00477005" w:rsidRPr="00477005" w:rsidRDefault="00477005" w:rsidP="00477005">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274" w:name="_Toc20955407"/>
      <w:bookmarkStart w:id="275" w:name="_Toc29991615"/>
      <w:bookmarkStart w:id="276" w:name="_Toc36556018"/>
      <w:bookmarkStart w:id="277" w:name="_Toc44497803"/>
      <w:bookmarkStart w:id="278" w:name="_Toc45108190"/>
      <w:bookmarkStart w:id="279" w:name="_Toc45901810"/>
      <w:bookmarkStart w:id="280" w:name="_Toc51850891"/>
      <w:bookmarkStart w:id="281" w:name="_Toc56693895"/>
      <w:bookmarkStart w:id="282" w:name="_Toc64447439"/>
      <w:bookmarkStart w:id="283" w:name="_Toc66286933"/>
      <w:bookmarkStart w:id="284" w:name="_Toc74151631"/>
      <w:bookmarkStart w:id="285" w:name="_Toc81322240"/>
      <w:r w:rsidRPr="00477005">
        <w:rPr>
          <w:rFonts w:ascii="Arial" w:eastAsia="SimSun" w:hAnsi="Arial"/>
          <w:sz w:val="28"/>
          <w:lang w:eastAsia="ko-KR"/>
        </w:rPr>
        <w:t>9.3.4</w:t>
      </w:r>
      <w:r w:rsidRPr="00477005">
        <w:rPr>
          <w:rFonts w:ascii="Arial" w:eastAsia="SimSun" w:hAnsi="Arial"/>
          <w:sz w:val="28"/>
          <w:lang w:eastAsia="ko-KR"/>
        </w:rPr>
        <w:tab/>
        <w:t>PDU Definitions</w:t>
      </w:r>
      <w:bookmarkEnd w:id="274"/>
      <w:bookmarkEnd w:id="275"/>
      <w:bookmarkEnd w:id="276"/>
      <w:bookmarkEnd w:id="277"/>
      <w:bookmarkEnd w:id="278"/>
      <w:bookmarkEnd w:id="279"/>
      <w:bookmarkEnd w:id="280"/>
      <w:bookmarkEnd w:id="281"/>
      <w:bookmarkEnd w:id="282"/>
      <w:bookmarkEnd w:id="283"/>
      <w:bookmarkEnd w:id="284"/>
      <w:bookmarkEnd w:id="285"/>
    </w:p>
    <w:p w14:paraId="7949D576"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477005">
        <w:rPr>
          <w:rFonts w:ascii="Courier New" w:eastAsia="SimSun" w:hAnsi="Courier New"/>
          <w:snapToGrid w:val="0"/>
          <w:sz w:val="16"/>
          <w:lang w:eastAsia="ko-KR"/>
        </w:rPr>
        <w:t>-- ASN1START</w:t>
      </w:r>
    </w:p>
    <w:p w14:paraId="208F0DD3"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 **************************************************************</w:t>
      </w:r>
    </w:p>
    <w:p w14:paraId="2B12182B"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w:t>
      </w:r>
    </w:p>
    <w:p w14:paraId="7035EC28"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 PDU definitions for XnAP.</w:t>
      </w:r>
    </w:p>
    <w:p w14:paraId="5FB19FC2"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w:t>
      </w:r>
    </w:p>
    <w:p w14:paraId="3C4ABE9A"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 **************************************************************</w:t>
      </w:r>
    </w:p>
    <w:p w14:paraId="1A7EEDB8"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272622B"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XnAP-PDU-Contents {</w:t>
      </w:r>
    </w:p>
    <w:p w14:paraId="492CD98C"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itu-t (0) identified-organization (4) etsi (0) mobileDomain (0)</w:t>
      </w:r>
    </w:p>
    <w:p w14:paraId="58A2A61A"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ngran-access (22) modules (3) xnap (2) version1 (1) xnap-PDU-Contents (1) }</w:t>
      </w:r>
    </w:p>
    <w:p w14:paraId="72CB0FE7"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32E16AA"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DEFINITIONS AUTOMATIC TAGS ::=</w:t>
      </w:r>
    </w:p>
    <w:p w14:paraId="4A285A70"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9225D12"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BEGIN</w:t>
      </w:r>
    </w:p>
    <w:p w14:paraId="065941FA"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944BD68"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 **************************************************************</w:t>
      </w:r>
    </w:p>
    <w:p w14:paraId="4D23115A"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w:t>
      </w:r>
    </w:p>
    <w:p w14:paraId="555D89FA"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 IE parameter types from other modules.</w:t>
      </w:r>
    </w:p>
    <w:p w14:paraId="00832553"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w:t>
      </w:r>
    </w:p>
    <w:p w14:paraId="423B8B0A"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 **************************************************************</w:t>
      </w:r>
    </w:p>
    <w:p w14:paraId="0151C6B8"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94135BE"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IMPORTS</w:t>
      </w:r>
    </w:p>
    <w:p w14:paraId="09DFAC40" w14:textId="77777777" w:rsidR="00D14F32" w:rsidRDefault="00D14F32" w:rsidP="00D14F32">
      <w:pPr>
        <w:rPr>
          <w:rFonts w:eastAsia="Batang"/>
        </w:rPr>
      </w:pPr>
      <w:r w:rsidRPr="00140736">
        <w:rPr>
          <w:snapToGrid w:val="0"/>
          <w:highlight w:val="yellow"/>
        </w:rPr>
        <w:t xml:space="preserve">-------- </w:t>
      </w:r>
      <w:r>
        <w:rPr>
          <w:snapToGrid w:val="0"/>
          <w:highlight w:val="yellow"/>
        </w:rPr>
        <w:t xml:space="preserve">skip unchanged part </w:t>
      </w:r>
      <w:r w:rsidRPr="00140736">
        <w:rPr>
          <w:snapToGrid w:val="0"/>
          <w:highlight w:val="yellow"/>
        </w:rPr>
        <w:t>----------</w:t>
      </w:r>
    </w:p>
    <w:p w14:paraId="5ECCCCCF"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HandoverReportType,</w:t>
      </w:r>
    </w:p>
    <w:p w14:paraId="71DA1A0E"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TargetCellinEUTRAN,</w:t>
      </w:r>
    </w:p>
    <w:p w14:paraId="57268AC3"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C-RNTI,</w:t>
      </w:r>
    </w:p>
    <w:p w14:paraId="7CA64875"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UERLFReportContainer,</w:t>
      </w:r>
    </w:p>
    <w:p w14:paraId="1236A6BE"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Measurement-ID,</w:t>
      </w:r>
    </w:p>
    <w:p w14:paraId="55A792C6"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RegistrationRequest,</w:t>
      </w:r>
    </w:p>
    <w:p w14:paraId="18B6A846"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ReportCharacteristics,</w:t>
      </w:r>
    </w:p>
    <w:p w14:paraId="32623FF3"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CellToReport,</w:t>
      </w:r>
    </w:p>
    <w:p w14:paraId="7E3C21CB"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ReportingPeriodicity,</w:t>
      </w:r>
    </w:p>
    <w:p w14:paraId="63E964C0"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CellMeasurementResult,</w:t>
      </w:r>
    </w:p>
    <w:p w14:paraId="0BCB0B45"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UEHistoryInformationFromTheUE,</w:t>
      </w:r>
    </w:p>
    <w:p w14:paraId="077C10AA"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MobilityParametersInformation,</w:t>
      </w:r>
    </w:p>
    <w:p w14:paraId="3D97FEE2"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hint="eastAsia"/>
          <w:noProof/>
          <w:snapToGrid w:val="0"/>
          <w:sz w:val="16"/>
          <w:lang w:eastAsia="ko-KR"/>
        </w:rPr>
        <w:tab/>
      </w:r>
      <w:r w:rsidRPr="00477005">
        <w:rPr>
          <w:rFonts w:ascii="Courier New" w:eastAsia="SimSun" w:hAnsi="Courier New"/>
          <w:noProof/>
          <w:snapToGrid w:val="0"/>
          <w:sz w:val="16"/>
          <w:lang w:eastAsia="ko-KR"/>
        </w:rPr>
        <w:t>MobilityParametersModificationRange,</w:t>
      </w:r>
    </w:p>
    <w:p w14:paraId="0B19F5A1"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r>
      <w:r w:rsidRPr="00477005">
        <w:rPr>
          <w:rFonts w:ascii="Courier New" w:eastAsia="SimSun" w:hAnsi="Courier New" w:hint="eastAsia"/>
          <w:noProof/>
          <w:snapToGrid w:val="0"/>
          <w:sz w:val="16"/>
          <w:lang w:eastAsia="ko-KR"/>
        </w:rPr>
        <w:t>R</w:t>
      </w:r>
      <w:r w:rsidRPr="00477005">
        <w:rPr>
          <w:rFonts w:ascii="Courier New" w:eastAsia="SimSun" w:hAnsi="Courier New"/>
          <w:noProof/>
          <w:snapToGrid w:val="0"/>
          <w:sz w:val="16"/>
          <w:lang w:eastAsia="ko-KR"/>
        </w:rPr>
        <w:t>ACHReportInformation,</w:t>
      </w:r>
    </w:p>
    <w:p w14:paraId="7DF0C693" w14:textId="77777777" w:rsidR="00477005" w:rsidRPr="00477005" w:rsidDel="00572A3A"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IABNodeIndication,</w:t>
      </w:r>
    </w:p>
    <w:p w14:paraId="18FEF23C"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r>
      <w:r w:rsidRPr="00477005">
        <w:rPr>
          <w:rFonts w:ascii="Courier New" w:eastAsia="SimSun" w:hAnsi="Courier New" w:hint="eastAsia"/>
          <w:noProof/>
          <w:snapToGrid w:val="0"/>
          <w:sz w:val="16"/>
          <w:lang w:eastAsia="zh-CN"/>
        </w:rPr>
        <w:t>SNTriggered</w:t>
      </w:r>
      <w:r w:rsidRPr="00477005">
        <w:rPr>
          <w:rFonts w:ascii="Courier New" w:eastAsia="SimSun" w:hAnsi="Courier New"/>
          <w:noProof/>
          <w:snapToGrid w:val="0"/>
          <w:sz w:val="16"/>
          <w:lang w:eastAsia="ko-KR"/>
        </w:rPr>
        <w:t>,</w:t>
      </w:r>
    </w:p>
    <w:p w14:paraId="079FB2F4"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477005">
        <w:rPr>
          <w:rFonts w:ascii="Courier New" w:eastAsia="SimSun" w:hAnsi="Courier New"/>
          <w:noProof/>
          <w:snapToGrid w:val="0"/>
          <w:sz w:val="16"/>
          <w:lang w:eastAsia="ko-KR"/>
        </w:rPr>
        <w:tab/>
        <w:t>SCGIndicator</w:t>
      </w:r>
      <w:r w:rsidRPr="00477005">
        <w:rPr>
          <w:rFonts w:ascii="Courier New" w:eastAsia="SimSun" w:hAnsi="Courier New" w:hint="eastAsia"/>
          <w:noProof/>
          <w:snapToGrid w:val="0"/>
          <w:sz w:val="16"/>
          <w:lang w:val="en-US" w:eastAsia="zh-CN"/>
        </w:rPr>
        <w:t>,</w:t>
      </w:r>
    </w:p>
    <w:p w14:paraId="67633640" w14:textId="77777777" w:rsidR="008E66FD" w:rsidRPr="00477005" w:rsidRDefault="00477005" w:rsidP="008E66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 w:author="Huawei" w:date="2021-10-20T18:13:00Z"/>
          <w:rFonts w:ascii="Courier New" w:eastAsia="SimSun" w:hAnsi="Courier New"/>
          <w:noProof/>
          <w:snapToGrid w:val="0"/>
          <w:sz w:val="16"/>
          <w:lang w:val="en-US" w:eastAsia="zh-CN"/>
        </w:rPr>
      </w:pPr>
      <w:r w:rsidRPr="00477005">
        <w:rPr>
          <w:rFonts w:ascii="Courier New" w:eastAsia="SimSun" w:hAnsi="Courier New"/>
          <w:noProof/>
          <w:snapToGrid w:val="0"/>
          <w:sz w:val="16"/>
          <w:lang w:eastAsia="ko-KR"/>
        </w:rPr>
        <w:tab/>
      </w:r>
      <w:r w:rsidRPr="00477005">
        <w:rPr>
          <w:rFonts w:ascii="Courier New" w:eastAsia="SimSun" w:hAnsi="Courier New" w:hint="eastAsia"/>
          <w:noProof/>
          <w:snapToGrid w:val="0"/>
          <w:sz w:val="16"/>
          <w:lang w:val="en-US" w:eastAsia="zh-CN"/>
        </w:rPr>
        <w:t>UESpecificDRX</w:t>
      </w:r>
      <w:ins w:id="287" w:author="Huawei" w:date="2021-10-20T18:13:00Z">
        <w:r w:rsidR="008E66FD" w:rsidRPr="00477005">
          <w:rPr>
            <w:rFonts w:ascii="Courier New" w:eastAsia="SimSun" w:hAnsi="Courier New"/>
            <w:noProof/>
            <w:snapToGrid w:val="0"/>
            <w:sz w:val="16"/>
            <w:lang w:val="en-US" w:eastAsia="zh-CN"/>
          </w:rPr>
          <w:t>,</w:t>
        </w:r>
      </w:ins>
    </w:p>
    <w:p w14:paraId="64251D06" w14:textId="77777777" w:rsidR="008E66FD" w:rsidRPr="00477005" w:rsidRDefault="008E66FD" w:rsidP="008E66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 w:author="Huawei" w:date="2021-10-20T18:13:00Z"/>
          <w:rFonts w:ascii="Courier New" w:eastAsia="SimSun" w:hAnsi="Courier New"/>
          <w:noProof/>
          <w:sz w:val="16"/>
          <w:lang w:eastAsia="zh-CN"/>
        </w:rPr>
      </w:pPr>
      <w:ins w:id="289" w:author="Huawei" w:date="2021-10-20T18:13:00Z">
        <w:r w:rsidRPr="00477005">
          <w:rPr>
            <w:rFonts w:ascii="Courier New" w:eastAsia="SimSun" w:hAnsi="Courier New"/>
            <w:noProof/>
            <w:snapToGrid w:val="0"/>
            <w:sz w:val="16"/>
            <w:lang w:val="en-US" w:eastAsia="zh-CN"/>
          </w:rPr>
          <w:tab/>
          <w:t>UESCGFailureInformationReportContainer,</w:t>
        </w:r>
      </w:ins>
    </w:p>
    <w:p w14:paraId="7ED75EF8" w14:textId="77777777" w:rsidR="008E66FD" w:rsidRPr="00477005" w:rsidRDefault="008E66FD" w:rsidP="008E66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 w:author="Huawei" w:date="2021-10-20T18:13:00Z"/>
          <w:rFonts w:ascii="Courier New" w:eastAsia="SimSun" w:hAnsi="Courier New"/>
          <w:noProof/>
          <w:sz w:val="16"/>
          <w:lang w:eastAsia="zh-CN"/>
        </w:rPr>
      </w:pPr>
      <w:ins w:id="291" w:author="Huawei" w:date="2021-10-20T18:13:00Z">
        <w:r w:rsidRPr="00477005">
          <w:rPr>
            <w:rFonts w:ascii="Courier New" w:eastAsia="SimSun" w:hAnsi="Courier New"/>
            <w:noProof/>
            <w:snapToGrid w:val="0"/>
            <w:sz w:val="16"/>
            <w:lang w:val="en-US" w:eastAsia="zh-CN"/>
          </w:rPr>
          <w:tab/>
          <w:t>PSCellChangeFailureType</w:t>
        </w:r>
      </w:ins>
    </w:p>
    <w:p w14:paraId="027EF40C" w14:textId="650AB8DF" w:rsidR="00477005" w:rsidRPr="00477005" w:rsidRDefault="00477005" w:rsidP="008E66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4FF4B33F"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98D59E4"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EBE7025"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FROM XnAP-IEs</w:t>
      </w:r>
    </w:p>
    <w:p w14:paraId="2AE12012"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9982A35"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PrivateIE-Container{},</w:t>
      </w:r>
    </w:p>
    <w:p w14:paraId="7D97FAA8"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ProtocolExtensionContainer{},</w:t>
      </w:r>
    </w:p>
    <w:p w14:paraId="4A780334"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ProtocolIE-Container{},</w:t>
      </w:r>
    </w:p>
    <w:p w14:paraId="791FCB9C"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ProtocolIE-ContainerList{},</w:t>
      </w:r>
    </w:p>
    <w:p w14:paraId="53D32B30"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ProtocolIE-ContainerPair{},</w:t>
      </w:r>
    </w:p>
    <w:p w14:paraId="672CB2AB"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ProtocolIE-ContainerPairList{},</w:t>
      </w:r>
    </w:p>
    <w:p w14:paraId="38CF28FB"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ProtocolIE-Single-Container{},</w:t>
      </w:r>
    </w:p>
    <w:p w14:paraId="7E63FD5F"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XNAP-PRIVATE-IES,</w:t>
      </w:r>
    </w:p>
    <w:p w14:paraId="5CFC1DB2"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XNAP-PROTOCOL-EXTENSION,</w:t>
      </w:r>
    </w:p>
    <w:p w14:paraId="4F0C1CFD"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XNAP-PROTOCOL-IES,</w:t>
      </w:r>
    </w:p>
    <w:p w14:paraId="1EC10242"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XNAP-PROTOCOL-IES-PAIR</w:t>
      </w:r>
    </w:p>
    <w:p w14:paraId="6D806A7A"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FROM XnAP-Containers</w:t>
      </w:r>
    </w:p>
    <w:p w14:paraId="7281B59D"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5214C6E"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3F7CF55" w14:textId="77777777" w:rsidR="00D14F32" w:rsidRDefault="00D14F32" w:rsidP="00D14F32">
      <w:pPr>
        <w:rPr>
          <w:rFonts w:eastAsia="Batang"/>
        </w:rPr>
      </w:pPr>
      <w:r w:rsidRPr="00140736">
        <w:rPr>
          <w:snapToGrid w:val="0"/>
          <w:highlight w:val="yellow"/>
        </w:rPr>
        <w:t xml:space="preserve">-------- </w:t>
      </w:r>
      <w:r>
        <w:rPr>
          <w:snapToGrid w:val="0"/>
          <w:highlight w:val="yellow"/>
        </w:rPr>
        <w:t xml:space="preserve">skip unchanged part </w:t>
      </w:r>
      <w:r w:rsidRPr="00140736">
        <w:rPr>
          <w:snapToGrid w:val="0"/>
          <w:highlight w:val="yellow"/>
        </w:rPr>
        <w:t>----------</w:t>
      </w:r>
    </w:p>
    <w:p w14:paraId="22793A8D"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t>id-UEHistoryInformationFromTheUE,</w:t>
      </w:r>
    </w:p>
    <w:p w14:paraId="1FC7FC21"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t>id-HandoverReportType,</w:t>
      </w:r>
    </w:p>
    <w:p w14:paraId="56204DB6"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t>id-HandoverCause,</w:t>
      </w:r>
    </w:p>
    <w:p w14:paraId="30522326"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t>id-SourceCellCGI,</w:t>
      </w:r>
    </w:p>
    <w:p w14:paraId="5A1B2F16"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t>id-TargetCellCGI,</w:t>
      </w:r>
    </w:p>
    <w:p w14:paraId="5FEA475E"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t>id-ReEstablishmentCellCGI,</w:t>
      </w:r>
    </w:p>
    <w:p w14:paraId="39C0BBF6"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t>id-TargetCellinEUTRAN,</w:t>
      </w:r>
    </w:p>
    <w:p w14:paraId="31F7ABE7"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t>id-SourceCellCRNTI,</w:t>
      </w:r>
    </w:p>
    <w:p w14:paraId="058A871A"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t>id-UERLFReportContainer,</w:t>
      </w:r>
    </w:p>
    <w:p w14:paraId="2E6D9D2E"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t>id-NGRAN-Node1-Measurement-ID,</w:t>
      </w:r>
    </w:p>
    <w:p w14:paraId="3E33B20C"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t>id-NGRAN-Node2-Measurement-ID,</w:t>
      </w:r>
    </w:p>
    <w:p w14:paraId="60424302"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t>id-RegistrationRequest,</w:t>
      </w:r>
    </w:p>
    <w:p w14:paraId="69119CF5"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t>id-ReportCharacteristics,</w:t>
      </w:r>
    </w:p>
    <w:p w14:paraId="63BF5F29"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t>id-CellToReport,</w:t>
      </w:r>
    </w:p>
    <w:p w14:paraId="3FB280E9"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t>id-ReportingPeriodicity,</w:t>
      </w:r>
    </w:p>
    <w:p w14:paraId="3E083C64"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t>id-CellMeasurementResult,</w:t>
      </w:r>
    </w:p>
    <w:p w14:paraId="5D01A8AF"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t>id-NG-RANnode1CellID,</w:t>
      </w:r>
    </w:p>
    <w:p w14:paraId="23B1320B"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t>id-NG-RANnode2CellID,</w:t>
      </w:r>
    </w:p>
    <w:p w14:paraId="5FD99C1F"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t>id-NG-RANnode1MobilityParameters,</w:t>
      </w:r>
    </w:p>
    <w:p w14:paraId="3A474015"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t>id-NG-RANnode2ProposedMobilityParameters,</w:t>
      </w:r>
    </w:p>
    <w:p w14:paraId="5A7231E8"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r>
      <w:r w:rsidRPr="00477005">
        <w:rPr>
          <w:rFonts w:ascii="Courier New" w:eastAsia="SimSun" w:hAnsi="Courier New" w:hint="eastAsia"/>
          <w:noProof/>
          <w:sz w:val="16"/>
          <w:lang w:eastAsia="ko-KR"/>
        </w:rPr>
        <w:t>i</w:t>
      </w:r>
      <w:r w:rsidRPr="00477005">
        <w:rPr>
          <w:rFonts w:ascii="Courier New" w:eastAsia="SimSun" w:hAnsi="Courier New"/>
          <w:noProof/>
          <w:sz w:val="16"/>
          <w:lang w:eastAsia="ko-KR"/>
        </w:rPr>
        <w:t>d-MobilityParametersModificationRange</w:t>
      </w:r>
      <w:r w:rsidRPr="00477005">
        <w:rPr>
          <w:rFonts w:ascii="Courier New" w:eastAsia="SimSun" w:hAnsi="Courier New" w:hint="eastAsia"/>
          <w:noProof/>
          <w:sz w:val="16"/>
          <w:lang w:eastAsia="ko-KR"/>
        </w:rPr>
        <w:t>,</w:t>
      </w:r>
    </w:p>
    <w:p w14:paraId="69F167AC"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t>id-</w:t>
      </w:r>
      <w:r w:rsidRPr="00477005">
        <w:rPr>
          <w:rFonts w:ascii="Courier New" w:eastAsia="SimSun" w:hAnsi="Courier New" w:hint="eastAsia"/>
          <w:noProof/>
          <w:sz w:val="16"/>
          <w:lang w:eastAsia="ko-KR"/>
        </w:rPr>
        <w:t>R</w:t>
      </w:r>
      <w:r w:rsidRPr="00477005">
        <w:rPr>
          <w:rFonts w:ascii="Courier New" w:eastAsia="SimSun" w:hAnsi="Courier New"/>
          <w:noProof/>
          <w:sz w:val="16"/>
          <w:lang w:eastAsia="ko-KR"/>
        </w:rPr>
        <w:t>ACHReportInformation,</w:t>
      </w:r>
    </w:p>
    <w:p w14:paraId="6D231BE1"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477005">
        <w:rPr>
          <w:rFonts w:ascii="Courier New" w:eastAsia="SimSun" w:hAnsi="Courier New"/>
          <w:snapToGrid w:val="0"/>
          <w:sz w:val="16"/>
          <w:lang w:eastAsia="zh-CN"/>
        </w:rPr>
        <w:tab/>
      </w:r>
      <w:r w:rsidRPr="00477005">
        <w:rPr>
          <w:rFonts w:ascii="Courier New" w:eastAsia="SimSun" w:hAnsi="Courier New"/>
          <w:noProof/>
          <w:snapToGrid w:val="0"/>
          <w:sz w:val="16"/>
          <w:lang w:eastAsia="zh-CN"/>
        </w:rPr>
        <w:t>id-IABNodeIndication,</w:t>
      </w:r>
    </w:p>
    <w:p w14:paraId="76F1843D"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hint="eastAsia"/>
          <w:noProof/>
          <w:sz w:val="16"/>
          <w:lang w:eastAsia="zh-CN"/>
        </w:rPr>
        <w:tab/>
        <w:t>id-</w:t>
      </w:r>
      <w:r w:rsidRPr="00477005">
        <w:rPr>
          <w:rFonts w:ascii="Courier New" w:eastAsia="SimSun" w:hAnsi="Courier New" w:hint="eastAsia"/>
          <w:noProof/>
          <w:snapToGrid w:val="0"/>
          <w:sz w:val="16"/>
          <w:lang w:eastAsia="zh-CN"/>
        </w:rPr>
        <w:t>UERadioCapabilityID,</w:t>
      </w:r>
    </w:p>
    <w:p w14:paraId="2A6B21F4"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napToGrid w:val="0"/>
          <w:sz w:val="16"/>
          <w:lang w:eastAsia="ko-KR"/>
        </w:rPr>
        <w:tab/>
        <w:t>id-SCGIndicator,</w:t>
      </w:r>
    </w:p>
    <w:p w14:paraId="6B0268FA"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477005">
        <w:rPr>
          <w:rFonts w:ascii="Courier New" w:eastAsia="SimSun" w:hAnsi="Courier New"/>
          <w:noProof/>
          <w:snapToGrid w:val="0"/>
          <w:sz w:val="16"/>
          <w:lang w:eastAsia="ko-KR"/>
        </w:rPr>
        <w:tab/>
      </w:r>
      <w:r w:rsidRPr="00477005">
        <w:rPr>
          <w:rFonts w:ascii="Courier New" w:eastAsia="SimSun" w:hAnsi="Courier New" w:hint="eastAsia"/>
          <w:noProof/>
          <w:snapToGrid w:val="0"/>
          <w:sz w:val="16"/>
          <w:lang w:eastAsia="en-GB"/>
        </w:rPr>
        <w:t>id-</w:t>
      </w:r>
      <w:r w:rsidRPr="00477005">
        <w:rPr>
          <w:rFonts w:ascii="Courier New" w:eastAsia="SimSun" w:hAnsi="Courier New" w:hint="eastAsia"/>
          <w:noProof/>
          <w:snapToGrid w:val="0"/>
          <w:sz w:val="16"/>
          <w:lang w:val="en-US" w:eastAsia="zh-CN"/>
        </w:rPr>
        <w:t>UESpecificDRX</w:t>
      </w:r>
      <w:r w:rsidRPr="00477005">
        <w:rPr>
          <w:rFonts w:ascii="Courier New" w:eastAsia="SimSun" w:hAnsi="Courier New"/>
          <w:noProof/>
          <w:snapToGrid w:val="0"/>
          <w:sz w:val="16"/>
          <w:lang w:eastAsia="en-GB"/>
        </w:rPr>
        <w:t>,</w:t>
      </w:r>
    </w:p>
    <w:p w14:paraId="568228C5"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 w:author="Gengtingting (Ting)" w:date="2021-10-20T16:56:00Z"/>
          <w:rFonts w:ascii="Courier New" w:eastAsia="SimSun" w:hAnsi="Courier New"/>
          <w:snapToGrid w:val="0"/>
          <w:sz w:val="16"/>
          <w:lang w:eastAsia="ko-KR"/>
        </w:rPr>
      </w:pPr>
      <w:r w:rsidRPr="00477005">
        <w:rPr>
          <w:rFonts w:ascii="Courier New" w:eastAsia="SimSun" w:hAnsi="Courier New"/>
          <w:noProof/>
          <w:snapToGrid w:val="0"/>
          <w:sz w:val="16"/>
          <w:lang w:eastAsia="zh-CN"/>
        </w:rPr>
        <w:tab/>
      </w:r>
      <w:r w:rsidRPr="00477005">
        <w:rPr>
          <w:rFonts w:ascii="Courier New" w:eastAsia="SimSun" w:hAnsi="Courier New"/>
          <w:snapToGrid w:val="0"/>
          <w:sz w:val="16"/>
          <w:lang w:eastAsia="zh-CN"/>
        </w:rPr>
        <w:t>id-</w:t>
      </w:r>
      <w:proofErr w:type="spellStart"/>
      <w:r w:rsidRPr="00477005">
        <w:rPr>
          <w:rFonts w:ascii="Courier New" w:eastAsia="SimSun" w:hAnsi="Courier New"/>
          <w:snapToGrid w:val="0"/>
          <w:sz w:val="16"/>
          <w:lang w:eastAsia="zh-CN"/>
        </w:rPr>
        <w:t>PDUSession</w:t>
      </w:r>
      <w:r w:rsidRPr="00477005">
        <w:rPr>
          <w:rFonts w:ascii="Courier New" w:eastAsia="SimSun" w:hAnsi="Courier New"/>
          <w:snapToGrid w:val="0"/>
          <w:sz w:val="16"/>
          <w:lang w:eastAsia="ko-KR"/>
        </w:rPr>
        <w:t>ExpectedUEActivityBehaviour</w:t>
      </w:r>
      <w:proofErr w:type="spellEnd"/>
      <w:r w:rsidRPr="00477005">
        <w:rPr>
          <w:rFonts w:ascii="Courier New" w:eastAsia="SimSun" w:hAnsi="Courier New"/>
          <w:snapToGrid w:val="0"/>
          <w:sz w:val="16"/>
          <w:lang w:eastAsia="ko-KR"/>
        </w:rPr>
        <w:t>,</w:t>
      </w:r>
    </w:p>
    <w:p w14:paraId="72413578" w14:textId="77777777" w:rsidR="008E66FD" w:rsidRPr="00477005" w:rsidRDefault="008E66FD" w:rsidP="008E66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 w:author="Huawei" w:date="2021-10-20T18:13:00Z"/>
          <w:rFonts w:ascii="Courier New" w:eastAsia="SimSun" w:hAnsi="Courier New"/>
          <w:noProof/>
          <w:sz w:val="16"/>
          <w:lang w:eastAsia="ko-KR"/>
        </w:rPr>
      </w:pPr>
      <w:ins w:id="294" w:author="Huawei" w:date="2021-10-20T18:13:00Z">
        <w:r w:rsidRPr="00477005">
          <w:rPr>
            <w:rFonts w:ascii="Courier New" w:eastAsia="SimSun" w:hAnsi="Courier New"/>
            <w:snapToGrid w:val="0"/>
            <w:sz w:val="16"/>
            <w:lang w:eastAsia="ko-KR"/>
          </w:rPr>
          <w:tab/>
        </w:r>
        <w:r w:rsidRPr="00477005">
          <w:rPr>
            <w:rFonts w:ascii="Courier New" w:eastAsia="SimSun" w:hAnsi="Courier New"/>
            <w:noProof/>
            <w:snapToGrid w:val="0"/>
            <w:sz w:val="16"/>
            <w:lang w:eastAsia="ko-KR"/>
          </w:rPr>
          <w:t>id-PSCellChangeFailureType,</w:t>
        </w:r>
      </w:ins>
    </w:p>
    <w:p w14:paraId="4AAD2C89" w14:textId="77777777" w:rsidR="008E66FD" w:rsidRPr="00477005" w:rsidRDefault="008E66FD" w:rsidP="008E66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 w:author="Huawei" w:date="2021-10-20T18:13:00Z"/>
          <w:rFonts w:ascii="Courier New" w:eastAsia="SimSun" w:hAnsi="Courier New"/>
          <w:noProof/>
          <w:sz w:val="16"/>
          <w:lang w:eastAsia="ko-KR"/>
        </w:rPr>
      </w:pPr>
      <w:ins w:id="296" w:author="Huawei" w:date="2021-10-20T18:13:00Z">
        <w:r w:rsidRPr="00477005">
          <w:rPr>
            <w:rFonts w:ascii="Courier New" w:eastAsia="SimSun" w:hAnsi="Courier New"/>
            <w:noProof/>
            <w:sz w:val="16"/>
            <w:lang w:eastAsia="ko-KR"/>
          </w:rPr>
          <w:tab/>
          <w:t>id-SourcePSCellCGI,</w:t>
        </w:r>
      </w:ins>
    </w:p>
    <w:p w14:paraId="70926BFE" w14:textId="77777777" w:rsidR="008E66FD" w:rsidRPr="00477005" w:rsidRDefault="008E66FD" w:rsidP="008E66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 w:author="Huawei" w:date="2021-10-20T18:13:00Z"/>
          <w:rFonts w:ascii="Courier New" w:eastAsia="SimSun" w:hAnsi="Courier New"/>
          <w:noProof/>
          <w:sz w:val="16"/>
          <w:lang w:eastAsia="ko-KR"/>
        </w:rPr>
      </w:pPr>
      <w:ins w:id="298" w:author="Huawei" w:date="2021-10-20T18:13:00Z">
        <w:r w:rsidRPr="00477005">
          <w:rPr>
            <w:rFonts w:ascii="Courier New" w:eastAsia="SimSun" w:hAnsi="Courier New"/>
            <w:noProof/>
            <w:sz w:val="16"/>
            <w:lang w:eastAsia="ko-KR"/>
          </w:rPr>
          <w:tab/>
          <w:t>id-FailurePSCellCGI,</w:t>
        </w:r>
      </w:ins>
    </w:p>
    <w:p w14:paraId="3C45E284" w14:textId="77777777" w:rsidR="008E66FD" w:rsidRPr="00477005" w:rsidRDefault="008E66FD" w:rsidP="008E66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 w:author="Huawei" w:date="2021-10-20T18:13:00Z"/>
          <w:rFonts w:ascii="Courier New" w:eastAsia="SimSun" w:hAnsi="Courier New"/>
          <w:noProof/>
          <w:sz w:val="16"/>
          <w:lang w:eastAsia="ko-KR"/>
        </w:rPr>
      </w:pPr>
      <w:ins w:id="300" w:author="Huawei" w:date="2021-10-20T18:13:00Z">
        <w:r w:rsidRPr="00477005">
          <w:rPr>
            <w:rFonts w:ascii="Courier New" w:eastAsia="SimSun" w:hAnsi="Courier New"/>
            <w:noProof/>
            <w:sz w:val="16"/>
            <w:lang w:eastAsia="ko-KR"/>
          </w:rPr>
          <w:tab/>
          <w:t>id-SuitablePSCellCGI,</w:t>
        </w:r>
      </w:ins>
    </w:p>
    <w:p w14:paraId="600FA384" w14:textId="77777777" w:rsidR="008E66FD" w:rsidRPr="00477005" w:rsidRDefault="008E66FD" w:rsidP="008E66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 w:author="Huawei" w:date="2021-10-20T18:13:00Z"/>
          <w:rFonts w:ascii="Courier New" w:eastAsia="SimSun" w:hAnsi="Courier New"/>
          <w:noProof/>
          <w:sz w:val="16"/>
          <w:lang w:eastAsia="ko-KR"/>
        </w:rPr>
      </w:pPr>
      <w:ins w:id="302" w:author="Huawei" w:date="2021-10-20T18:13:00Z">
        <w:r w:rsidRPr="00477005">
          <w:rPr>
            <w:rFonts w:ascii="Courier New" w:eastAsia="SimSun" w:hAnsi="Courier New"/>
            <w:noProof/>
            <w:sz w:val="16"/>
            <w:lang w:eastAsia="ko-KR"/>
          </w:rPr>
          <w:tab/>
          <w:t>id-UE</w:t>
        </w:r>
        <w:r w:rsidRPr="00477005">
          <w:rPr>
            <w:rFonts w:ascii="Courier New" w:eastAsia="SimSun" w:hAnsi="Courier New"/>
            <w:noProof/>
            <w:sz w:val="16"/>
            <w:lang w:eastAsia="ja-JP"/>
          </w:rPr>
          <w:t>SCGFailureInformation</w:t>
        </w:r>
        <w:r w:rsidRPr="00477005">
          <w:rPr>
            <w:rFonts w:ascii="Courier New" w:eastAsia="SimSun" w:hAnsi="Courier New"/>
            <w:noProof/>
            <w:sz w:val="16"/>
            <w:lang w:eastAsia="ko-KR"/>
          </w:rPr>
          <w:t>ReportContainer,</w:t>
        </w:r>
      </w:ins>
    </w:p>
    <w:p w14:paraId="3D97A7D9"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E0EF4EA"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ED6A0FB"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maxnoofCellsinNG-RANnode,</w:t>
      </w:r>
    </w:p>
    <w:p w14:paraId="2AEA8D49"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t>maxnoofDRBs,</w:t>
      </w:r>
    </w:p>
    <w:p w14:paraId="033AE3AB"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napToGrid w:val="0"/>
          <w:sz w:val="16"/>
          <w:lang w:eastAsia="ko-KR"/>
        </w:rPr>
        <w:tab/>
        <w:t>maxnoofPDUSessio</w:t>
      </w:r>
      <w:r w:rsidRPr="00477005">
        <w:rPr>
          <w:rFonts w:ascii="Courier New" w:eastAsia="SimSun" w:hAnsi="Courier New"/>
          <w:noProof/>
          <w:sz w:val="16"/>
          <w:lang w:eastAsia="ko-KR"/>
        </w:rPr>
        <w:t>ns,</w:t>
      </w:r>
    </w:p>
    <w:p w14:paraId="053CC8CD"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t>maxnoofQoSFlows</w:t>
      </w:r>
    </w:p>
    <w:p w14:paraId="07F0245D"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FROM XnAP-Constants;</w:t>
      </w:r>
    </w:p>
    <w:p w14:paraId="22AFBD9F"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6F7A88A" w14:textId="77777777" w:rsidR="004B69BF" w:rsidRDefault="004B69BF" w:rsidP="004B69BF">
      <w:pPr>
        <w:rPr>
          <w:rFonts w:eastAsia="Batang"/>
        </w:rPr>
      </w:pPr>
      <w:r w:rsidRPr="00140736">
        <w:rPr>
          <w:snapToGrid w:val="0"/>
          <w:highlight w:val="yellow"/>
        </w:rPr>
        <w:t xml:space="preserve">-------- </w:t>
      </w:r>
      <w:r>
        <w:rPr>
          <w:snapToGrid w:val="0"/>
          <w:highlight w:val="yellow"/>
        </w:rPr>
        <w:t xml:space="preserve">skip unchanged part </w:t>
      </w:r>
      <w:r w:rsidRPr="00140736">
        <w:rPr>
          <w:snapToGrid w:val="0"/>
          <w:highlight w:val="yellow"/>
        </w:rPr>
        <w:t>----------</w:t>
      </w:r>
    </w:p>
    <w:p w14:paraId="0E58B407" w14:textId="77777777" w:rsidR="0093313E" w:rsidRPr="00477005" w:rsidRDefault="0093313E" w:rsidP="00244D59">
      <w:pPr>
        <w:rPr>
          <w:rFonts w:eastAsia="Batang"/>
        </w:rPr>
      </w:pPr>
    </w:p>
    <w:p w14:paraId="7F5CC4B6" w14:textId="77777777" w:rsidR="008E66FD" w:rsidRDefault="008E66FD" w:rsidP="008E66FD">
      <w:pPr>
        <w:pStyle w:val="PL"/>
        <w:rPr>
          <w:snapToGrid w:val="0"/>
        </w:rPr>
      </w:pPr>
    </w:p>
    <w:p w14:paraId="24F37E98" w14:textId="77777777" w:rsidR="008E66FD" w:rsidRDefault="008E66FD" w:rsidP="008E66FD">
      <w:pPr>
        <w:pStyle w:val="PL"/>
        <w:rPr>
          <w:snapToGrid w:val="0"/>
        </w:rPr>
      </w:pPr>
      <w:r>
        <w:rPr>
          <w:snapToGrid w:val="0"/>
        </w:rPr>
        <w:t>-- **************************************************************</w:t>
      </w:r>
    </w:p>
    <w:p w14:paraId="2C4C4617" w14:textId="77777777" w:rsidR="008E66FD" w:rsidRDefault="008E66FD" w:rsidP="008E66FD">
      <w:pPr>
        <w:pStyle w:val="PL"/>
        <w:rPr>
          <w:snapToGrid w:val="0"/>
        </w:rPr>
      </w:pPr>
      <w:r>
        <w:rPr>
          <w:snapToGrid w:val="0"/>
        </w:rPr>
        <w:t>--</w:t>
      </w:r>
    </w:p>
    <w:p w14:paraId="0529B507" w14:textId="77777777" w:rsidR="008E66FD" w:rsidRDefault="008E66FD" w:rsidP="008E66FD">
      <w:pPr>
        <w:pStyle w:val="PL"/>
        <w:outlineLvl w:val="3"/>
        <w:rPr>
          <w:snapToGrid w:val="0"/>
        </w:rPr>
      </w:pPr>
      <w:r>
        <w:rPr>
          <w:snapToGrid w:val="0"/>
        </w:rPr>
        <w:t>-- ACCESS AND MOBILITY INDICATION</w:t>
      </w:r>
    </w:p>
    <w:p w14:paraId="2C128AC3" w14:textId="77777777" w:rsidR="008E66FD" w:rsidRDefault="008E66FD" w:rsidP="008E66FD">
      <w:pPr>
        <w:pStyle w:val="PL"/>
        <w:rPr>
          <w:snapToGrid w:val="0"/>
        </w:rPr>
      </w:pPr>
      <w:r>
        <w:rPr>
          <w:snapToGrid w:val="0"/>
        </w:rPr>
        <w:t>--</w:t>
      </w:r>
    </w:p>
    <w:p w14:paraId="5E621DAD" w14:textId="77777777" w:rsidR="008E66FD" w:rsidRDefault="008E66FD" w:rsidP="008E66FD">
      <w:pPr>
        <w:pStyle w:val="PL"/>
        <w:rPr>
          <w:snapToGrid w:val="0"/>
        </w:rPr>
      </w:pPr>
      <w:r>
        <w:rPr>
          <w:snapToGrid w:val="0"/>
        </w:rPr>
        <w:t>-- **************************************************************</w:t>
      </w:r>
    </w:p>
    <w:p w14:paraId="75195095" w14:textId="77777777" w:rsidR="008E66FD" w:rsidRDefault="008E66FD" w:rsidP="008E66FD">
      <w:pPr>
        <w:pStyle w:val="PL"/>
        <w:rPr>
          <w:snapToGrid w:val="0"/>
        </w:rPr>
      </w:pPr>
    </w:p>
    <w:p w14:paraId="6735630E" w14:textId="77777777" w:rsidR="008E66FD" w:rsidRDefault="008E66FD" w:rsidP="008E66FD">
      <w:pPr>
        <w:pStyle w:val="PL"/>
        <w:rPr>
          <w:snapToGrid w:val="0"/>
        </w:rPr>
      </w:pPr>
      <w:bookmarkStart w:id="303" w:name="OLE_LINK114"/>
      <w:proofErr w:type="spellStart"/>
      <w:r>
        <w:rPr>
          <w:noProof w:val="0"/>
          <w:snapToGrid w:val="0"/>
        </w:rPr>
        <w:t>AccessAndMobilityIndication</w:t>
      </w:r>
      <w:proofErr w:type="spellEnd"/>
      <w:r>
        <w:rPr>
          <w:snapToGrid w:val="0"/>
        </w:rPr>
        <w:t xml:space="preserve"> </w:t>
      </w:r>
      <w:bookmarkEnd w:id="303"/>
      <w:r>
        <w:rPr>
          <w:snapToGrid w:val="0"/>
        </w:rPr>
        <w:t>::= SEQUENCE {</w:t>
      </w:r>
    </w:p>
    <w:p w14:paraId="062604E7" w14:textId="77777777" w:rsidR="008E66FD" w:rsidRDefault="008E66FD" w:rsidP="008E66F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proofErr w:type="spellStart"/>
      <w:r>
        <w:rPr>
          <w:noProof w:val="0"/>
          <w:snapToGrid w:val="0"/>
        </w:rPr>
        <w:t>AccessAndMobilityIndication</w:t>
      </w:r>
      <w:proofErr w:type="spellEnd"/>
      <w:r>
        <w:rPr>
          <w:snapToGrid w:val="0"/>
        </w:rPr>
        <w:t>-IEs}},</w:t>
      </w:r>
    </w:p>
    <w:p w14:paraId="7B96CC35" w14:textId="77777777" w:rsidR="008E66FD" w:rsidRDefault="008E66FD" w:rsidP="008E66FD">
      <w:pPr>
        <w:pStyle w:val="PL"/>
        <w:rPr>
          <w:snapToGrid w:val="0"/>
        </w:rPr>
      </w:pPr>
      <w:r>
        <w:rPr>
          <w:snapToGrid w:val="0"/>
        </w:rPr>
        <w:tab/>
        <w:t>...</w:t>
      </w:r>
    </w:p>
    <w:p w14:paraId="63251998" w14:textId="77777777" w:rsidR="008E66FD" w:rsidRDefault="008E66FD" w:rsidP="008E66FD">
      <w:pPr>
        <w:pStyle w:val="PL"/>
        <w:rPr>
          <w:snapToGrid w:val="0"/>
        </w:rPr>
      </w:pPr>
      <w:r>
        <w:rPr>
          <w:snapToGrid w:val="0"/>
        </w:rPr>
        <w:t>}</w:t>
      </w:r>
    </w:p>
    <w:p w14:paraId="2153BE4D" w14:textId="77777777" w:rsidR="008E66FD" w:rsidRDefault="008E66FD" w:rsidP="008E66FD">
      <w:pPr>
        <w:pStyle w:val="PL"/>
        <w:rPr>
          <w:snapToGrid w:val="0"/>
        </w:rPr>
      </w:pPr>
      <w:proofErr w:type="spellStart"/>
      <w:r>
        <w:rPr>
          <w:noProof w:val="0"/>
          <w:snapToGrid w:val="0"/>
        </w:rPr>
        <w:t>AccessAndMobilityIndication</w:t>
      </w:r>
      <w:proofErr w:type="spellEnd"/>
      <w:r>
        <w:rPr>
          <w:snapToGrid w:val="0"/>
        </w:rPr>
        <w:t>-IEs XNAP-PROTOCOL-IES ::= {</w:t>
      </w:r>
    </w:p>
    <w:p w14:paraId="24B860E6" w14:textId="77777777" w:rsidR="008E66FD" w:rsidRDefault="008E66FD" w:rsidP="008E66FD">
      <w:pPr>
        <w:pStyle w:val="PL"/>
        <w:tabs>
          <w:tab w:val="clear" w:pos="3840"/>
        </w:tabs>
        <w:rPr>
          <w:snapToGrid w:val="0"/>
        </w:rPr>
      </w:pPr>
      <w:r>
        <w:rPr>
          <w:snapToGrid w:val="0"/>
        </w:rPr>
        <w:tab/>
        <w:t>{ ID id-</w:t>
      </w:r>
      <w:r>
        <w:rPr>
          <w:lang w:eastAsia="zh-CN"/>
        </w:rPr>
        <w:t>RACHReportInformation</w:t>
      </w:r>
      <w:r>
        <w:rPr>
          <w:snapToGrid w:val="0"/>
        </w:rPr>
        <w:tab/>
      </w:r>
      <w:r>
        <w:rPr>
          <w:snapToGrid w:val="0"/>
        </w:rPr>
        <w:tab/>
      </w:r>
      <w:r>
        <w:rPr>
          <w:snapToGrid w:val="0"/>
        </w:rPr>
        <w:tab/>
        <w:t>CRITICALITY ignore</w:t>
      </w:r>
      <w:r>
        <w:rPr>
          <w:snapToGrid w:val="0"/>
        </w:rPr>
        <w:tab/>
      </w:r>
      <w:r>
        <w:rPr>
          <w:snapToGrid w:val="0"/>
        </w:rPr>
        <w:tab/>
        <w:t xml:space="preserve">TYPE </w:t>
      </w:r>
      <w:bookmarkStart w:id="304" w:name="OLE_LINK116"/>
      <w:bookmarkStart w:id="305" w:name="OLE_LINK117"/>
      <w:r>
        <w:rPr>
          <w:lang w:eastAsia="ja-JP"/>
        </w:rPr>
        <w:t>RACHReport</w:t>
      </w:r>
      <w:bookmarkEnd w:id="304"/>
      <w:r>
        <w:rPr>
          <w:lang w:eastAsia="ja-JP"/>
        </w:rPr>
        <w:t>Information</w:t>
      </w:r>
      <w:bookmarkEnd w:id="305"/>
      <w:r>
        <w:rPr>
          <w:snapToGrid w:val="0"/>
        </w:rPr>
        <w:tab/>
      </w:r>
      <w:r>
        <w:rPr>
          <w:snapToGrid w:val="0"/>
        </w:rPr>
        <w:tab/>
      </w:r>
      <w:r>
        <w:rPr>
          <w:snapToGrid w:val="0"/>
        </w:rPr>
        <w:tab/>
        <w:t>PRESENCE optional},</w:t>
      </w:r>
    </w:p>
    <w:p w14:paraId="506A11A0" w14:textId="77777777" w:rsidR="008E66FD" w:rsidRDefault="008E66FD" w:rsidP="008E66FD">
      <w:pPr>
        <w:pStyle w:val="PL"/>
        <w:rPr>
          <w:snapToGrid w:val="0"/>
        </w:rPr>
      </w:pPr>
      <w:r>
        <w:rPr>
          <w:snapToGrid w:val="0"/>
        </w:rPr>
        <w:tab/>
        <w:t>...</w:t>
      </w:r>
    </w:p>
    <w:p w14:paraId="1032F833" w14:textId="77777777" w:rsidR="008E66FD" w:rsidRDefault="008E66FD" w:rsidP="008E66FD">
      <w:pPr>
        <w:pStyle w:val="PL"/>
        <w:rPr>
          <w:snapToGrid w:val="0"/>
        </w:rPr>
      </w:pPr>
      <w:r>
        <w:rPr>
          <w:snapToGrid w:val="0"/>
        </w:rPr>
        <w:t>}</w:t>
      </w:r>
    </w:p>
    <w:p w14:paraId="227CDB45" w14:textId="77777777" w:rsidR="008E66FD" w:rsidRDefault="008E66FD" w:rsidP="008E66FD">
      <w:pPr>
        <w:pStyle w:val="PL"/>
        <w:rPr>
          <w:ins w:id="306" w:author="Huawei" w:date="2021-10-20T18:12:00Z"/>
          <w:snapToGrid w:val="0"/>
        </w:rPr>
      </w:pPr>
      <w:ins w:id="307" w:author="Huawei" w:date="2021-10-20T18:12:00Z">
        <w:r>
          <w:rPr>
            <w:snapToGrid w:val="0"/>
          </w:rPr>
          <w:t>-- **************************************************************</w:t>
        </w:r>
      </w:ins>
    </w:p>
    <w:p w14:paraId="2AF49B1E" w14:textId="77777777" w:rsidR="008E66FD" w:rsidRDefault="008E66FD" w:rsidP="008E66FD">
      <w:pPr>
        <w:pStyle w:val="PL"/>
        <w:rPr>
          <w:ins w:id="308" w:author="Huawei" w:date="2021-10-20T18:12:00Z"/>
          <w:snapToGrid w:val="0"/>
        </w:rPr>
      </w:pPr>
      <w:ins w:id="309" w:author="Huawei" w:date="2021-10-20T18:12:00Z">
        <w:r>
          <w:rPr>
            <w:snapToGrid w:val="0"/>
          </w:rPr>
          <w:t>--</w:t>
        </w:r>
      </w:ins>
    </w:p>
    <w:p w14:paraId="04EF9875" w14:textId="77777777" w:rsidR="008E66FD" w:rsidRDefault="008E66FD" w:rsidP="008E66FD">
      <w:pPr>
        <w:pStyle w:val="PL"/>
        <w:outlineLvl w:val="3"/>
        <w:rPr>
          <w:ins w:id="310" w:author="Huawei" w:date="2021-10-20T18:12:00Z"/>
          <w:snapToGrid w:val="0"/>
        </w:rPr>
      </w:pPr>
      <w:ins w:id="311" w:author="Huawei" w:date="2021-10-20T18:12:00Z">
        <w:r>
          <w:rPr>
            <w:snapToGrid w:val="0"/>
          </w:rPr>
          <w:t xml:space="preserve">-- </w:t>
        </w:r>
        <w:r>
          <w:t xml:space="preserve">SCG FAILURE </w:t>
        </w:r>
        <w:r>
          <w:rPr>
            <w:szCs w:val="24"/>
          </w:rPr>
          <w:t>REPORT</w:t>
        </w:r>
      </w:ins>
    </w:p>
    <w:p w14:paraId="76B869B6" w14:textId="77777777" w:rsidR="008E66FD" w:rsidRDefault="008E66FD" w:rsidP="008E66FD">
      <w:pPr>
        <w:pStyle w:val="PL"/>
        <w:rPr>
          <w:ins w:id="312" w:author="Huawei" w:date="2021-10-20T18:12:00Z"/>
          <w:snapToGrid w:val="0"/>
        </w:rPr>
      </w:pPr>
      <w:ins w:id="313" w:author="Huawei" w:date="2021-10-20T18:12:00Z">
        <w:r>
          <w:rPr>
            <w:snapToGrid w:val="0"/>
          </w:rPr>
          <w:t>--</w:t>
        </w:r>
      </w:ins>
    </w:p>
    <w:p w14:paraId="1BBC6793" w14:textId="77777777" w:rsidR="008E66FD" w:rsidRDefault="008E66FD" w:rsidP="008E66FD">
      <w:pPr>
        <w:pStyle w:val="PL"/>
        <w:rPr>
          <w:ins w:id="314" w:author="Huawei" w:date="2021-10-20T18:12:00Z"/>
          <w:snapToGrid w:val="0"/>
        </w:rPr>
      </w:pPr>
      <w:ins w:id="315" w:author="Huawei" w:date="2021-10-20T18:12:00Z">
        <w:r>
          <w:rPr>
            <w:snapToGrid w:val="0"/>
          </w:rPr>
          <w:t>-- **************************************************************</w:t>
        </w:r>
      </w:ins>
    </w:p>
    <w:p w14:paraId="25DE4101" w14:textId="77777777" w:rsidR="008E66FD" w:rsidRDefault="008E66FD" w:rsidP="008E66FD">
      <w:pPr>
        <w:pStyle w:val="PL"/>
        <w:rPr>
          <w:ins w:id="316" w:author="Huawei" w:date="2021-10-20T18:12:00Z"/>
          <w:snapToGrid w:val="0"/>
        </w:rPr>
      </w:pPr>
    </w:p>
    <w:p w14:paraId="5A708B98" w14:textId="77777777" w:rsidR="008E66FD" w:rsidRDefault="008E66FD" w:rsidP="008E66FD">
      <w:pPr>
        <w:pStyle w:val="PL"/>
        <w:rPr>
          <w:ins w:id="317" w:author="Huawei" w:date="2021-10-20T18:12:00Z"/>
          <w:snapToGrid w:val="0"/>
        </w:rPr>
      </w:pPr>
      <w:ins w:id="318" w:author="Huawei" w:date="2021-10-20T18:12:00Z">
        <w:r>
          <w:rPr>
            <w:snapToGrid w:val="0"/>
          </w:rPr>
          <w:t>SCGFailureReport ::= SEQUENCE {</w:t>
        </w:r>
      </w:ins>
    </w:p>
    <w:p w14:paraId="2AA823F5" w14:textId="77777777" w:rsidR="008E66FD" w:rsidRDefault="008E66FD" w:rsidP="008E66FD">
      <w:pPr>
        <w:pStyle w:val="PL"/>
        <w:rPr>
          <w:ins w:id="319" w:author="Huawei" w:date="2021-10-20T18:12:00Z"/>
          <w:snapToGrid w:val="0"/>
        </w:rPr>
      </w:pPr>
      <w:ins w:id="320" w:author="Huawei" w:date="2021-10-20T18:12:00Z">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B575FA">
          <w:rPr>
            <w:snapToGrid w:val="0"/>
          </w:rPr>
          <w:t>SCGFailure</w:t>
        </w:r>
        <w:r>
          <w:rPr>
            <w:snapToGrid w:val="0"/>
          </w:rPr>
          <w:t>Report-IEs}},</w:t>
        </w:r>
      </w:ins>
    </w:p>
    <w:p w14:paraId="0F782A66" w14:textId="77777777" w:rsidR="008E66FD" w:rsidRPr="00826BC3" w:rsidRDefault="008E66FD" w:rsidP="008E66FD">
      <w:pPr>
        <w:pStyle w:val="PL"/>
        <w:rPr>
          <w:ins w:id="321" w:author="Huawei" w:date="2021-10-20T18:12:00Z"/>
          <w:snapToGrid w:val="0"/>
          <w:lang w:val="it-IT"/>
        </w:rPr>
      </w:pPr>
      <w:ins w:id="322" w:author="Huawei" w:date="2021-10-20T18:12:00Z">
        <w:r>
          <w:rPr>
            <w:snapToGrid w:val="0"/>
          </w:rPr>
          <w:tab/>
        </w:r>
        <w:r w:rsidRPr="00826BC3">
          <w:rPr>
            <w:snapToGrid w:val="0"/>
            <w:lang w:val="it-IT"/>
          </w:rPr>
          <w:t>...</w:t>
        </w:r>
      </w:ins>
    </w:p>
    <w:p w14:paraId="0FFF4DF8" w14:textId="77777777" w:rsidR="008E66FD" w:rsidRPr="00826BC3" w:rsidRDefault="008E66FD" w:rsidP="008E66FD">
      <w:pPr>
        <w:pStyle w:val="PL"/>
        <w:rPr>
          <w:ins w:id="323" w:author="Huawei" w:date="2021-10-20T18:12:00Z"/>
          <w:snapToGrid w:val="0"/>
          <w:lang w:val="it-IT"/>
        </w:rPr>
      </w:pPr>
      <w:ins w:id="324" w:author="Huawei" w:date="2021-10-20T18:12:00Z">
        <w:r w:rsidRPr="00826BC3">
          <w:rPr>
            <w:snapToGrid w:val="0"/>
            <w:lang w:val="it-IT"/>
          </w:rPr>
          <w:t>}</w:t>
        </w:r>
      </w:ins>
    </w:p>
    <w:p w14:paraId="505EDE70" w14:textId="77777777" w:rsidR="008E66FD" w:rsidRPr="00826BC3" w:rsidRDefault="008E66FD" w:rsidP="008E66FD">
      <w:pPr>
        <w:pStyle w:val="PL"/>
        <w:rPr>
          <w:ins w:id="325" w:author="Huawei" w:date="2021-10-20T18:12:00Z"/>
          <w:snapToGrid w:val="0"/>
          <w:lang w:val="it-IT"/>
        </w:rPr>
      </w:pPr>
    </w:p>
    <w:p w14:paraId="62884321" w14:textId="77777777" w:rsidR="008E66FD" w:rsidRPr="00826BC3" w:rsidRDefault="008E66FD" w:rsidP="008E66FD">
      <w:pPr>
        <w:pStyle w:val="PL"/>
        <w:rPr>
          <w:ins w:id="326" w:author="Huawei" w:date="2021-10-20T18:12:00Z"/>
          <w:snapToGrid w:val="0"/>
          <w:lang w:val="it-IT"/>
        </w:rPr>
      </w:pPr>
      <w:ins w:id="327" w:author="Huawei" w:date="2021-10-20T18:12:00Z">
        <w:r w:rsidRPr="00B575FA">
          <w:rPr>
            <w:snapToGrid w:val="0"/>
            <w:lang w:val="it-IT"/>
          </w:rPr>
          <w:t>SCGFailure</w:t>
        </w:r>
        <w:r w:rsidRPr="00826BC3">
          <w:rPr>
            <w:snapToGrid w:val="0"/>
            <w:lang w:val="it-IT"/>
          </w:rPr>
          <w:t>Report-IEs XNAP-PROTOCOL-IES ::= {</w:t>
        </w:r>
      </w:ins>
    </w:p>
    <w:p w14:paraId="20843E07" w14:textId="77777777" w:rsidR="008E66FD" w:rsidRDefault="008E66FD" w:rsidP="008E66FD">
      <w:pPr>
        <w:pStyle w:val="PL"/>
        <w:rPr>
          <w:ins w:id="328" w:author="Huawei" w:date="2021-10-20T18:12:00Z"/>
          <w:snapToGrid w:val="0"/>
        </w:rPr>
      </w:pPr>
      <w:ins w:id="329" w:author="Huawei" w:date="2021-10-20T18:12:00Z">
        <w:r w:rsidRPr="00826BC3">
          <w:rPr>
            <w:snapToGrid w:val="0"/>
            <w:lang w:val="it-IT"/>
          </w:rPr>
          <w:tab/>
        </w:r>
        <w:r>
          <w:rPr>
            <w:snapToGrid w:val="0"/>
          </w:rPr>
          <w:t>{ ID id-</w:t>
        </w:r>
        <w:r w:rsidRPr="00B575FA">
          <w:rPr>
            <w:snapToGrid w:val="0"/>
          </w:rPr>
          <w:t>PSCellChangeFailureType</w:t>
        </w:r>
        <w:r>
          <w:rPr>
            <w:snapToGrid w:val="0"/>
          </w:rPr>
          <w:tab/>
        </w:r>
        <w:r>
          <w:rPr>
            <w:snapToGrid w:val="0"/>
          </w:rPr>
          <w:tab/>
        </w:r>
        <w:r>
          <w:rPr>
            <w:snapToGrid w:val="0"/>
          </w:rPr>
          <w:tab/>
          <w:t>CRITICALITY ignore</w:t>
        </w:r>
        <w:r>
          <w:rPr>
            <w:snapToGrid w:val="0"/>
          </w:rPr>
          <w:tab/>
        </w:r>
        <w:r>
          <w:rPr>
            <w:snapToGrid w:val="0"/>
          </w:rPr>
          <w:tab/>
          <w:t xml:space="preserve">TYPE </w:t>
        </w:r>
        <w:r w:rsidRPr="00575527">
          <w:rPr>
            <w:snapToGrid w:val="0"/>
          </w:rPr>
          <w:t>PSCellChangeFailureType</w:t>
        </w:r>
        <w:r>
          <w:rPr>
            <w:snapToGrid w:val="0"/>
          </w:rPr>
          <w:tab/>
        </w:r>
        <w:r>
          <w:rPr>
            <w:snapToGrid w:val="0"/>
          </w:rPr>
          <w:tab/>
        </w:r>
        <w:r>
          <w:rPr>
            <w:snapToGrid w:val="0"/>
          </w:rPr>
          <w:tab/>
        </w:r>
        <w:r>
          <w:rPr>
            <w:snapToGrid w:val="0"/>
          </w:rPr>
          <w:tab/>
          <w:t>PRESENCE mandatory}|</w:t>
        </w:r>
      </w:ins>
    </w:p>
    <w:p w14:paraId="0C4C61BF" w14:textId="77777777" w:rsidR="008E66FD" w:rsidRPr="00DE394F" w:rsidRDefault="008E66FD" w:rsidP="008E66FD">
      <w:pPr>
        <w:pStyle w:val="PL"/>
        <w:tabs>
          <w:tab w:val="left" w:pos="4556"/>
        </w:tabs>
        <w:rPr>
          <w:ins w:id="330" w:author="Huawei" w:date="2021-10-20T18:12:00Z"/>
          <w:snapToGrid w:val="0"/>
        </w:rPr>
      </w:pPr>
      <w:ins w:id="331" w:author="Huawei" w:date="2021-10-20T18:12:00Z">
        <w:r>
          <w:rPr>
            <w:snapToGrid w:val="0"/>
          </w:rPr>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Pr>
            <w:snapToGrid w:val="0"/>
          </w:rPr>
          <w:t>conditional</w:t>
        </w:r>
        <w:r w:rsidRPr="00DE394F">
          <w:rPr>
            <w:snapToGrid w:val="0"/>
          </w:rPr>
          <w:t xml:space="preserve"> }| </w:t>
        </w:r>
      </w:ins>
    </w:p>
    <w:p w14:paraId="694E8FA3" w14:textId="4F58EB8D" w:rsidR="008E66FD" w:rsidRDefault="008E66FD" w:rsidP="008E66FD">
      <w:pPr>
        <w:pStyle w:val="PL"/>
        <w:tabs>
          <w:tab w:val="left" w:pos="4556"/>
        </w:tabs>
        <w:rPr>
          <w:ins w:id="332" w:author="Huawei" w:date="2021-10-20T18:12:00Z"/>
          <w:snapToGrid w:val="0"/>
        </w:rPr>
      </w:pPr>
      <w:ins w:id="333" w:author="Huawei" w:date="2021-10-20T18:12:00Z">
        <w:r>
          <w:rPr>
            <w:snapToGrid w:val="0"/>
          </w:rPr>
          <w:t>--</w:t>
        </w:r>
        <w:r w:rsidRPr="00E66D40">
          <w:rPr>
            <w:lang w:eastAsia="ja-JP"/>
          </w:rPr>
          <w:t xml:space="preserve"> </w:t>
        </w:r>
        <w:r w:rsidRPr="00AA5DA2">
          <w:rPr>
            <w:lang w:eastAsia="ja-JP"/>
          </w:rPr>
          <w:t xml:space="preserve">This IE shall be present if the </w:t>
        </w:r>
        <w:r w:rsidRPr="00B575FA">
          <w:rPr>
            <w:i/>
            <w:lang w:eastAsia="zh-CN"/>
          </w:rPr>
          <w:t>UESCGFailureInformationReportContainer</w:t>
        </w:r>
        <w:r w:rsidRPr="00AA5DA2">
          <w:rPr>
            <w:lang w:eastAsia="ja-JP"/>
          </w:rPr>
          <w:t xml:space="preserve"> IE is </w:t>
        </w:r>
        <w:r>
          <w:rPr>
            <w:lang w:eastAsia="ja-JP"/>
          </w:rPr>
          <w:t>absent</w:t>
        </w:r>
      </w:ins>
      <w:ins w:id="334" w:author="Huawei" w:date="2021-10-21T09:10:00Z">
        <w:r w:rsidR="00B04CE5">
          <w:rPr>
            <w:lang w:eastAsia="ja-JP"/>
          </w:rPr>
          <w:t xml:space="preserve"> </w:t>
        </w:r>
        <w:r w:rsidR="00B04CE5" w:rsidRPr="00B04CE5">
          <w:rPr>
            <w:lang w:eastAsia="ja-JP"/>
          </w:rPr>
          <w:t>and if the PSCell Change Failure Type IE is set to the value "too early PSCell change" or "triggering PSCell change to wrong PSCell"</w:t>
        </w:r>
      </w:ins>
      <w:ins w:id="335" w:author="Huawei" w:date="2021-10-21T09:11:00Z">
        <w:r w:rsidR="001305AD">
          <w:rPr>
            <w:lang w:eastAsia="ja-JP"/>
          </w:rPr>
          <w:t>.</w:t>
        </w:r>
        <w:r w:rsidR="001305AD" w:rsidRPr="00FD0425">
          <w:rPr>
            <w:rFonts w:eastAsia="Malgun Gothic"/>
          </w:rPr>
          <w:t xml:space="preserve"> --</w:t>
        </w:r>
      </w:ins>
    </w:p>
    <w:p w14:paraId="05E94359" w14:textId="77777777" w:rsidR="008E66FD" w:rsidRPr="00DE394F" w:rsidRDefault="008E66FD" w:rsidP="008E66FD">
      <w:pPr>
        <w:pStyle w:val="PL"/>
        <w:tabs>
          <w:tab w:val="left" w:pos="4556"/>
        </w:tabs>
        <w:rPr>
          <w:ins w:id="336" w:author="Huawei" w:date="2021-10-20T18:12:00Z"/>
          <w:snapToGrid w:val="0"/>
          <w:lang w:eastAsia="zh-CN"/>
        </w:rPr>
      </w:pPr>
      <w:ins w:id="337" w:author="Huawei" w:date="2021-10-20T18:12:00Z">
        <w:r w:rsidRPr="00DE394F">
          <w:rPr>
            <w:snapToGrid w:val="0"/>
          </w:rPr>
          <w:tab/>
          <w:t>{ ID id-</w:t>
        </w:r>
        <w:r>
          <w:rPr>
            <w:lang w:eastAsia="ja-JP"/>
          </w:rPr>
          <w:t>Failure</w:t>
        </w:r>
        <w:r w:rsidRPr="00DE394F">
          <w:rPr>
            <w:lang w:eastAsia="ja-JP"/>
          </w:rPr>
          <w:t xml:space="preserve">CellCGI            </w:t>
        </w:r>
        <w:r w:rsidRPr="00DE394F">
          <w:rPr>
            <w:snapToGrid w:val="0"/>
          </w:rPr>
          <w:tab/>
          <w:t>CRITICALITY ignore</w:t>
        </w:r>
        <w:r w:rsidRPr="00DE394F">
          <w:rPr>
            <w:snapToGrid w:val="0"/>
          </w:rPr>
          <w:tab/>
        </w:r>
        <w:r w:rsidRPr="00DE394F">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Pr>
            <w:snapToGrid w:val="0"/>
          </w:rPr>
          <w:t>conditional</w:t>
        </w:r>
        <w:r w:rsidRPr="00DE394F">
          <w:rPr>
            <w:snapToGrid w:val="0"/>
          </w:rPr>
          <w:t xml:space="preserve"> }</w:t>
        </w:r>
        <w:r w:rsidRPr="00DE394F">
          <w:rPr>
            <w:rFonts w:hint="eastAsia"/>
            <w:snapToGrid w:val="0"/>
            <w:lang w:eastAsia="zh-CN"/>
          </w:rPr>
          <w:t>|</w:t>
        </w:r>
      </w:ins>
    </w:p>
    <w:p w14:paraId="60C96CB8" w14:textId="0949A1FF" w:rsidR="008E66FD" w:rsidRDefault="008E66FD" w:rsidP="008E66FD">
      <w:pPr>
        <w:pStyle w:val="PL"/>
        <w:tabs>
          <w:tab w:val="left" w:pos="4556"/>
        </w:tabs>
        <w:rPr>
          <w:ins w:id="338" w:author="Huawei" w:date="2021-10-20T18:12:00Z"/>
          <w:snapToGrid w:val="0"/>
        </w:rPr>
      </w:pPr>
      <w:ins w:id="339" w:author="Huawei" w:date="2021-10-20T18:12:00Z">
        <w:r>
          <w:rPr>
            <w:snapToGrid w:val="0"/>
          </w:rPr>
          <w:t>--</w:t>
        </w:r>
        <w:r w:rsidRPr="00E66D40">
          <w:rPr>
            <w:lang w:eastAsia="ja-JP"/>
          </w:rPr>
          <w:t xml:space="preserve"> </w:t>
        </w:r>
        <w:r w:rsidRPr="00AA5DA2">
          <w:rPr>
            <w:lang w:eastAsia="ja-JP"/>
          </w:rPr>
          <w:t xml:space="preserve">This IE shall be present if the </w:t>
        </w:r>
        <w:r w:rsidRPr="00B575FA">
          <w:rPr>
            <w:i/>
            <w:lang w:eastAsia="zh-CN"/>
          </w:rPr>
          <w:t>UESCGFailureInformationReportContainer</w:t>
        </w:r>
        <w:r w:rsidRPr="00AA5DA2">
          <w:rPr>
            <w:lang w:eastAsia="ja-JP"/>
          </w:rPr>
          <w:t xml:space="preserve"> IE is </w:t>
        </w:r>
        <w:r>
          <w:rPr>
            <w:lang w:eastAsia="ja-JP"/>
          </w:rPr>
          <w:t>absent</w:t>
        </w:r>
      </w:ins>
      <w:ins w:id="340" w:author="Huawei" w:date="2021-10-21T09:12:00Z">
        <w:r w:rsidR="001305AD">
          <w:rPr>
            <w:lang w:eastAsia="ja-JP"/>
          </w:rPr>
          <w:t>.</w:t>
        </w:r>
      </w:ins>
    </w:p>
    <w:p w14:paraId="2A5CC24F" w14:textId="1E79E33F" w:rsidR="008E66FD" w:rsidRDefault="008E66FD" w:rsidP="008E66FD">
      <w:pPr>
        <w:pStyle w:val="PL"/>
        <w:tabs>
          <w:tab w:val="left" w:pos="4556"/>
        </w:tabs>
        <w:rPr>
          <w:ins w:id="341" w:author="Huawei" w:date="2021-10-20T18:12:00Z"/>
          <w:snapToGrid w:val="0"/>
        </w:rPr>
      </w:pPr>
      <w:ins w:id="342" w:author="Huawei" w:date="2021-10-20T18:12:00Z">
        <w:r w:rsidRPr="00DE394F">
          <w:rPr>
            <w:snapToGrid w:val="0"/>
          </w:rPr>
          <w:tab/>
          <w:t>{ ID id-</w:t>
        </w:r>
        <w:r>
          <w:rPr>
            <w:lang w:eastAsia="ja-JP"/>
          </w:rPr>
          <w:t>SuitablePS</w:t>
        </w:r>
        <w:r w:rsidRPr="00DE394F">
          <w:rPr>
            <w:lang w:eastAsia="ja-JP"/>
          </w:rPr>
          <w:t xml:space="preserve">CellCGI   </w:t>
        </w:r>
        <w:r w:rsidRPr="00DE394F">
          <w:rPr>
            <w:snapToGrid w:val="0"/>
          </w:rPr>
          <w:tab/>
          <w:t>CRITICALITY ignore</w:t>
        </w:r>
        <w:r w:rsidRPr="00DE394F">
          <w:rPr>
            <w:snapToGrid w:val="0"/>
          </w:rPr>
          <w:tab/>
        </w:r>
        <w:r w:rsidRPr="00DE394F">
          <w:rPr>
            <w:snapToGrid w:val="0"/>
          </w:rPr>
          <w:tab/>
          <w:t xml:space="preserve">TYPE </w:t>
        </w:r>
      </w:ins>
      <w:ins w:id="343" w:author="Huawei" w:date="2021-10-21T09:09:00Z">
        <w:r w:rsidR="00B04CE5" w:rsidRPr="00DE394F">
          <w:t>GlobalNG-RANCell-ID</w:t>
        </w:r>
      </w:ins>
      <w:ins w:id="344" w:author="Huawei" w:date="2021-10-20T18:12:00Z">
        <w:r>
          <w:rPr>
            <w:snapToGrid w:val="0"/>
          </w:rPr>
          <w:tab/>
        </w:r>
        <w:r>
          <w:rPr>
            <w:snapToGrid w:val="0"/>
          </w:rPr>
          <w:tab/>
        </w:r>
        <w:r>
          <w:rPr>
            <w:snapToGrid w:val="0"/>
          </w:rPr>
          <w:tab/>
        </w:r>
        <w:r>
          <w:rPr>
            <w:snapToGrid w:val="0"/>
          </w:rPr>
          <w:tab/>
        </w:r>
        <w:r>
          <w:rPr>
            <w:snapToGrid w:val="0"/>
          </w:rPr>
          <w:tab/>
          <w:t>PRESENCE conditional }|</w:t>
        </w:r>
      </w:ins>
    </w:p>
    <w:p w14:paraId="43972704" w14:textId="68D86995" w:rsidR="008E66FD" w:rsidRDefault="008E66FD" w:rsidP="008E66FD">
      <w:pPr>
        <w:pStyle w:val="PL"/>
        <w:tabs>
          <w:tab w:val="left" w:pos="4556"/>
        </w:tabs>
        <w:rPr>
          <w:ins w:id="345" w:author="Huawei" w:date="2021-10-20T18:12:00Z"/>
          <w:snapToGrid w:val="0"/>
        </w:rPr>
      </w:pPr>
      <w:ins w:id="346" w:author="Huawei" w:date="2021-10-20T18:12:00Z">
        <w:r>
          <w:rPr>
            <w:snapToGrid w:val="0"/>
          </w:rPr>
          <w:t>--</w:t>
        </w:r>
        <w:r w:rsidRPr="00E66D40">
          <w:rPr>
            <w:lang w:eastAsia="ja-JP"/>
          </w:rPr>
          <w:t xml:space="preserve"> </w:t>
        </w:r>
        <w:r w:rsidRPr="00AA5DA2">
          <w:rPr>
            <w:lang w:eastAsia="ja-JP"/>
          </w:rPr>
          <w:t xml:space="preserve">This IE shall be present if the </w:t>
        </w:r>
        <w:r w:rsidRPr="00B575FA">
          <w:rPr>
            <w:i/>
            <w:lang w:eastAsia="zh-CN"/>
          </w:rPr>
          <w:t>UESCGFailureInformationReportContainer</w:t>
        </w:r>
        <w:r w:rsidRPr="00AA5DA2">
          <w:rPr>
            <w:lang w:eastAsia="ja-JP"/>
          </w:rPr>
          <w:t xml:space="preserve"> IE is </w:t>
        </w:r>
        <w:r>
          <w:rPr>
            <w:lang w:eastAsia="ja-JP"/>
          </w:rPr>
          <w:t>absent</w:t>
        </w:r>
      </w:ins>
      <w:ins w:id="347" w:author="Huawei" w:date="2021-10-21T09:12:00Z">
        <w:r w:rsidR="001305AD">
          <w:rPr>
            <w:lang w:eastAsia="ja-JP"/>
          </w:rPr>
          <w:t>.</w:t>
        </w:r>
      </w:ins>
    </w:p>
    <w:p w14:paraId="18C0A7E3" w14:textId="77777777" w:rsidR="008E66FD" w:rsidRDefault="008E66FD" w:rsidP="008E66FD">
      <w:pPr>
        <w:pStyle w:val="PL"/>
        <w:tabs>
          <w:tab w:val="left" w:pos="4556"/>
        </w:tabs>
        <w:rPr>
          <w:ins w:id="348" w:author="Huawei" w:date="2021-10-20T18:12:00Z"/>
          <w:snapToGrid w:val="0"/>
        </w:rPr>
      </w:pPr>
      <w:ins w:id="349" w:author="Huawei" w:date="2021-10-20T18:12:00Z">
        <w:r>
          <w:rPr>
            <w:snapToGrid w:val="0"/>
          </w:rPr>
          <w:tab/>
          <w:t>{ ID id-</w:t>
        </w:r>
        <w:r>
          <w:rPr>
            <w:lang w:eastAsia="ja-JP"/>
          </w:rPr>
          <w:t>UESCGFailureInformationReportContainer</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UE</w:t>
        </w:r>
        <w:r w:rsidRPr="00B575FA">
          <w:rPr>
            <w:lang w:eastAsia="ja-JP"/>
          </w:rPr>
          <w:t>SCGFailureInformation</w:t>
        </w:r>
        <w:r>
          <w:rPr>
            <w:lang w:eastAsia="ja-JP"/>
          </w:rPr>
          <w:t>ReportContainer</w:t>
        </w:r>
        <w:r>
          <w:rPr>
            <w:snapToGrid w:val="0"/>
          </w:rPr>
          <w:tab/>
        </w:r>
        <w:r>
          <w:rPr>
            <w:snapToGrid w:val="0"/>
          </w:rPr>
          <w:tab/>
        </w:r>
        <w:r>
          <w:rPr>
            <w:snapToGrid w:val="0"/>
          </w:rPr>
          <w:tab/>
          <w:t>PRESENCE optional },</w:t>
        </w:r>
      </w:ins>
    </w:p>
    <w:p w14:paraId="31F5645E" w14:textId="77777777" w:rsidR="008E66FD" w:rsidRDefault="008E66FD" w:rsidP="008E66FD">
      <w:pPr>
        <w:pStyle w:val="PL"/>
        <w:rPr>
          <w:ins w:id="350" w:author="Huawei" w:date="2021-10-20T18:12:00Z"/>
          <w:snapToGrid w:val="0"/>
        </w:rPr>
      </w:pPr>
      <w:ins w:id="351" w:author="Huawei" w:date="2021-10-20T18:12:00Z">
        <w:r>
          <w:rPr>
            <w:snapToGrid w:val="0"/>
          </w:rPr>
          <w:tab/>
          <w:t>...</w:t>
        </w:r>
      </w:ins>
    </w:p>
    <w:p w14:paraId="2E1826C4" w14:textId="77777777" w:rsidR="008E66FD" w:rsidRDefault="008E66FD" w:rsidP="008E66FD">
      <w:pPr>
        <w:pStyle w:val="PL"/>
        <w:rPr>
          <w:ins w:id="352" w:author="Huawei" w:date="2021-10-20T18:12:00Z"/>
          <w:snapToGrid w:val="0"/>
        </w:rPr>
      </w:pPr>
      <w:ins w:id="353" w:author="Huawei" w:date="2021-10-20T18:12:00Z">
        <w:r>
          <w:rPr>
            <w:snapToGrid w:val="0"/>
          </w:rPr>
          <w:t>}</w:t>
        </w:r>
      </w:ins>
    </w:p>
    <w:p w14:paraId="0EE85607" w14:textId="77777777" w:rsidR="008E66FD" w:rsidRPr="00FD0425" w:rsidRDefault="008E66FD" w:rsidP="008E66FD">
      <w:pPr>
        <w:pStyle w:val="PL"/>
        <w:rPr>
          <w:snapToGrid w:val="0"/>
        </w:rPr>
      </w:pPr>
    </w:p>
    <w:p w14:paraId="0238FC86" w14:textId="77777777" w:rsidR="008E66FD" w:rsidRPr="00FD0425" w:rsidRDefault="008E66FD" w:rsidP="008E66FD">
      <w:pPr>
        <w:pStyle w:val="PL"/>
        <w:rPr>
          <w:snapToGrid w:val="0"/>
        </w:rPr>
      </w:pPr>
    </w:p>
    <w:p w14:paraId="5F3C5A13" w14:textId="77777777" w:rsidR="008E66FD" w:rsidRPr="00FD0425" w:rsidRDefault="008E66FD" w:rsidP="008E66FD">
      <w:pPr>
        <w:pStyle w:val="PL"/>
      </w:pPr>
      <w:r w:rsidRPr="00FD0425">
        <w:rPr>
          <w:snapToGrid w:val="0"/>
        </w:rPr>
        <w:t>END</w:t>
      </w:r>
    </w:p>
    <w:p w14:paraId="295869FE" w14:textId="77777777" w:rsidR="008E66FD" w:rsidRPr="00FD0425" w:rsidRDefault="008E66FD" w:rsidP="008E66FD">
      <w:pPr>
        <w:pStyle w:val="PL"/>
        <w:rPr>
          <w:noProof w:val="0"/>
          <w:snapToGrid w:val="0"/>
        </w:rPr>
      </w:pPr>
      <w:r w:rsidRPr="00FD0425">
        <w:rPr>
          <w:noProof w:val="0"/>
          <w:snapToGrid w:val="0"/>
        </w:rPr>
        <w:t>-- ASN1STOP</w:t>
      </w:r>
    </w:p>
    <w:p w14:paraId="0E8CDDDB" w14:textId="77777777" w:rsidR="0093313E" w:rsidRDefault="0093313E" w:rsidP="00244D59">
      <w:pPr>
        <w:rPr>
          <w:rFonts w:eastAsia="Batang"/>
        </w:rPr>
      </w:pPr>
    </w:p>
    <w:p w14:paraId="7A209EEA" w14:textId="77777777" w:rsidR="00F71D21" w:rsidRDefault="00F71D21" w:rsidP="00F71D2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31216F6E" w14:textId="77777777" w:rsidR="00B45E49" w:rsidRPr="00FD0425" w:rsidRDefault="00B45E49" w:rsidP="00B45E49">
      <w:pPr>
        <w:pStyle w:val="Heading3"/>
      </w:pPr>
      <w:bookmarkStart w:id="354" w:name="_Toc20955408"/>
      <w:bookmarkStart w:id="355" w:name="_Toc29991616"/>
      <w:bookmarkStart w:id="356" w:name="_Toc36556019"/>
      <w:bookmarkStart w:id="357" w:name="_Toc44497804"/>
      <w:bookmarkStart w:id="358" w:name="_Toc45108191"/>
      <w:bookmarkStart w:id="359" w:name="_Toc45901811"/>
      <w:bookmarkStart w:id="360" w:name="_Toc51850892"/>
      <w:bookmarkStart w:id="361" w:name="_Toc56693896"/>
      <w:bookmarkStart w:id="362" w:name="_Toc64447440"/>
      <w:bookmarkStart w:id="363" w:name="_Toc66286934"/>
      <w:bookmarkStart w:id="364" w:name="_Toc74151632"/>
      <w:bookmarkStart w:id="365" w:name="_Toc81322241"/>
      <w:r w:rsidRPr="00FD0425">
        <w:t>9.3.5</w:t>
      </w:r>
      <w:r w:rsidRPr="00FD0425">
        <w:tab/>
        <w:t>Information Element definitions</w:t>
      </w:r>
      <w:bookmarkEnd w:id="354"/>
      <w:bookmarkEnd w:id="355"/>
      <w:bookmarkEnd w:id="356"/>
      <w:bookmarkEnd w:id="357"/>
      <w:bookmarkEnd w:id="358"/>
      <w:bookmarkEnd w:id="359"/>
      <w:bookmarkEnd w:id="360"/>
      <w:bookmarkEnd w:id="361"/>
      <w:bookmarkEnd w:id="362"/>
      <w:bookmarkEnd w:id="363"/>
      <w:bookmarkEnd w:id="364"/>
      <w:bookmarkEnd w:id="365"/>
    </w:p>
    <w:p w14:paraId="6ABC964A" w14:textId="77777777" w:rsidR="00B45E49" w:rsidRPr="00FD0425" w:rsidRDefault="00B45E49" w:rsidP="00B45E49">
      <w:pPr>
        <w:pStyle w:val="PL"/>
        <w:rPr>
          <w:noProof w:val="0"/>
          <w:snapToGrid w:val="0"/>
        </w:rPr>
      </w:pPr>
      <w:r w:rsidRPr="00FD0425">
        <w:rPr>
          <w:noProof w:val="0"/>
          <w:snapToGrid w:val="0"/>
        </w:rPr>
        <w:t>-- ASN1START</w:t>
      </w:r>
    </w:p>
    <w:p w14:paraId="5FDE9216" w14:textId="77777777" w:rsidR="00B45E49" w:rsidRPr="00FD0425" w:rsidRDefault="00B45E49" w:rsidP="00B45E49">
      <w:pPr>
        <w:pStyle w:val="PL"/>
      </w:pPr>
      <w:r w:rsidRPr="00FD0425">
        <w:t>-- **************************************************************</w:t>
      </w:r>
    </w:p>
    <w:p w14:paraId="789743D5" w14:textId="77777777" w:rsidR="00B45E49" w:rsidRPr="00FD0425" w:rsidRDefault="00B45E49" w:rsidP="00B45E49">
      <w:pPr>
        <w:pStyle w:val="PL"/>
      </w:pPr>
      <w:r w:rsidRPr="00FD0425">
        <w:t>--</w:t>
      </w:r>
    </w:p>
    <w:p w14:paraId="5E124D85" w14:textId="77777777" w:rsidR="00B45E49" w:rsidRPr="00FD0425" w:rsidRDefault="00B45E49" w:rsidP="00B45E49">
      <w:pPr>
        <w:pStyle w:val="PL"/>
      </w:pPr>
      <w:r w:rsidRPr="00FD0425">
        <w:t>-- Information Element Definitions</w:t>
      </w:r>
    </w:p>
    <w:p w14:paraId="7F34CCFE" w14:textId="77777777" w:rsidR="00B45E49" w:rsidRPr="00FD0425" w:rsidRDefault="00B45E49" w:rsidP="00B45E49">
      <w:pPr>
        <w:pStyle w:val="PL"/>
      </w:pPr>
      <w:r w:rsidRPr="00FD0425">
        <w:t>--</w:t>
      </w:r>
    </w:p>
    <w:p w14:paraId="27A918C5" w14:textId="77777777" w:rsidR="00B45E49" w:rsidRPr="00FD0425" w:rsidRDefault="00B45E49" w:rsidP="00B45E49">
      <w:pPr>
        <w:pStyle w:val="PL"/>
      </w:pPr>
      <w:r w:rsidRPr="00FD0425">
        <w:t>-- **************************************************************</w:t>
      </w:r>
    </w:p>
    <w:p w14:paraId="1D281802" w14:textId="77777777" w:rsidR="00B45E49" w:rsidRPr="00FD0425" w:rsidRDefault="00B45E49" w:rsidP="00B45E49">
      <w:pPr>
        <w:pStyle w:val="PL"/>
      </w:pPr>
    </w:p>
    <w:p w14:paraId="262DC16C" w14:textId="77777777" w:rsidR="00B45E49" w:rsidRPr="00FD0425" w:rsidRDefault="00B45E49" w:rsidP="00B45E49">
      <w:pPr>
        <w:pStyle w:val="PL"/>
      </w:pPr>
      <w:r w:rsidRPr="00FD0425">
        <w:t>XnAP-IEs {</w:t>
      </w:r>
    </w:p>
    <w:p w14:paraId="446204A8" w14:textId="77777777" w:rsidR="00B45E49" w:rsidRPr="00FD0425" w:rsidRDefault="00B45E49" w:rsidP="00B45E49">
      <w:pPr>
        <w:pStyle w:val="PL"/>
      </w:pPr>
      <w:r w:rsidRPr="00FD0425">
        <w:t>itu-t (0) identified-organization (4) etsi (0) mobileDomain (0)</w:t>
      </w:r>
    </w:p>
    <w:p w14:paraId="7F597240" w14:textId="77777777" w:rsidR="00B45E49" w:rsidRPr="00FD0425" w:rsidRDefault="00B45E49" w:rsidP="00B45E49">
      <w:pPr>
        <w:pStyle w:val="PL"/>
      </w:pPr>
      <w:r w:rsidRPr="00FD0425">
        <w:t>ngran-access (22) modules (3) xnap (2) version1 (1) xnap-IEs (2) }</w:t>
      </w:r>
    </w:p>
    <w:p w14:paraId="2580FD8F" w14:textId="77777777" w:rsidR="00B45E49" w:rsidRPr="00FD0425" w:rsidRDefault="00B45E49" w:rsidP="00B45E49">
      <w:pPr>
        <w:pStyle w:val="PL"/>
      </w:pPr>
    </w:p>
    <w:p w14:paraId="608C179C" w14:textId="77777777" w:rsidR="00B45E49" w:rsidRPr="00FD0425" w:rsidRDefault="00B45E49" w:rsidP="00B45E49">
      <w:pPr>
        <w:pStyle w:val="PL"/>
      </w:pPr>
      <w:r w:rsidRPr="00FD0425">
        <w:t>DEFINITIONS AUTOMATIC TAGS ::=</w:t>
      </w:r>
    </w:p>
    <w:p w14:paraId="7972B281" w14:textId="77777777" w:rsidR="00B45E49" w:rsidRPr="00FD0425" w:rsidRDefault="00B45E49" w:rsidP="00B45E49">
      <w:pPr>
        <w:pStyle w:val="PL"/>
      </w:pPr>
    </w:p>
    <w:p w14:paraId="40370237" w14:textId="77777777" w:rsidR="00B45E49" w:rsidRPr="00FD0425" w:rsidRDefault="00B45E49" w:rsidP="00B45E49">
      <w:pPr>
        <w:pStyle w:val="PL"/>
      </w:pPr>
      <w:r w:rsidRPr="00FD0425">
        <w:t>BEGIN</w:t>
      </w:r>
    </w:p>
    <w:p w14:paraId="195CBB7E" w14:textId="77777777" w:rsidR="00B45E49" w:rsidRPr="00FD0425" w:rsidRDefault="00B45E49" w:rsidP="00B45E49">
      <w:pPr>
        <w:pStyle w:val="PL"/>
      </w:pPr>
    </w:p>
    <w:p w14:paraId="15919D81" w14:textId="77777777" w:rsidR="00B45E49" w:rsidRPr="00FD0425" w:rsidRDefault="00B45E49" w:rsidP="00B45E49">
      <w:pPr>
        <w:pStyle w:val="PL"/>
      </w:pPr>
      <w:r w:rsidRPr="00FD0425">
        <w:t>IMPORTS</w:t>
      </w:r>
    </w:p>
    <w:p w14:paraId="0E541158" w14:textId="77777777" w:rsidR="00B45E49" w:rsidRPr="00FD0425" w:rsidRDefault="00B45E49" w:rsidP="00B45E49">
      <w:pPr>
        <w:pStyle w:val="PL"/>
      </w:pPr>
    </w:p>
    <w:p w14:paraId="2A128A4D" w14:textId="77777777" w:rsidR="00B45E49" w:rsidRPr="00477005" w:rsidRDefault="00B45E49" w:rsidP="00B45E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45077BA" w14:textId="77777777" w:rsidR="00B45E49" w:rsidRDefault="00B45E49" w:rsidP="00B45E49">
      <w:pPr>
        <w:rPr>
          <w:snapToGrid w:val="0"/>
        </w:rPr>
      </w:pPr>
      <w:r w:rsidRPr="00140736">
        <w:rPr>
          <w:snapToGrid w:val="0"/>
          <w:highlight w:val="yellow"/>
        </w:rPr>
        <w:t xml:space="preserve">-------- </w:t>
      </w:r>
      <w:r>
        <w:rPr>
          <w:snapToGrid w:val="0"/>
          <w:highlight w:val="yellow"/>
        </w:rPr>
        <w:t xml:space="preserve">skip unchanged part </w:t>
      </w:r>
      <w:r w:rsidRPr="00140736">
        <w:rPr>
          <w:snapToGrid w:val="0"/>
          <w:highlight w:val="yellow"/>
        </w:rPr>
        <w:t>----------</w:t>
      </w:r>
    </w:p>
    <w:p w14:paraId="108DF070" w14:textId="77777777" w:rsidR="00F25FF8" w:rsidRPr="00F25FF8" w:rsidRDefault="00F25FF8" w:rsidP="00F25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ko-KR"/>
        </w:rPr>
      </w:pPr>
      <w:r w:rsidRPr="00F25FF8">
        <w:rPr>
          <w:rFonts w:ascii="Courier New" w:eastAsia="SimSun" w:hAnsi="Courier New"/>
          <w:noProof/>
          <w:sz w:val="16"/>
          <w:lang w:eastAsia="ko-KR"/>
        </w:rPr>
        <w:t>-- P</w:t>
      </w:r>
    </w:p>
    <w:p w14:paraId="6D265774" w14:textId="77777777" w:rsidR="00B52942" w:rsidRDefault="00B52942" w:rsidP="00B52942">
      <w:pPr>
        <w:rPr>
          <w:snapToGrid w:val="0"/>
        </w:rPr>
      </w:pPr>
      <w:r w:rsidRPr="00140736">
        <w:rPr>
          <w:snapToGrid w:val="0"/>
          <w:highlight w:val="yellow"/>
        </w:rPr>
        <w:t xml:space="preserve">-------- </w:t>
      </w:r>
      <w:r>
        <w:rPr>
          <w:snapToGrid w:val="0"/>
          <w:highlight w:val="yellow"/>
        </w:rPr>
        <w:t xml:space="preserve">skip unchanged part </w:t>
      </w:r>
      <w:r w:rsidRPr="00140736">
        <w:rPr>
          <w:snapToGrid w:val="0"/>
          <w:highlight w:val="yellow"/>
        </w:rPr>
        <w:t>----------</w:t>
      </w:r>
    </w:p>
    <w:p w14:paraId="56022EAE" w14:textId="77777777" w:rsidR="00B52942" w:rsidRDefault="00B52942" w:rsidP="00B45E49">
      <w:pPr>
        <w:rPr>
          <w:rFonts w:eastAsia="Batang"/>
        </w:rPr>
      </w:pPr>
    </w:p>
    <w:p w14:paraId="17BFE727" w14:textId="77777777" w:rsidR="00B45E49" w:rsidRPr="00FD0425" w:rsidRDefault="00B45E49" w:rsidP="00B45E49">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38138FF8" w14:textId="77777777" w:rsidR="00B45E49" w:rsidRPr="00FD0425" w:rsidRDefault="00B45E49" w:rsidP="00B45E49">
      <w:pPr>
        <w:pStyle w:val="PL"/>
      </w:pPr>
    </w:p>
    <w:p w14:paraId="6186FDE6" w14:textId="77777777" w:rsidR="00B45E49" w:rsidRPr="00FD0425" w:rsidRDefault="00B45E49" w:rsidP="00B45E49">
      <w:pPr>
        <w:pStyle w:val="PL"/>
      </w:pPr>
    </w:p>
    <w:p w14:paraId="12C75479" w14:textId="77777777" w:rsidR="00B45E49" w:rsidRPr="00FD0425" w:rsidRDefault="00B45E49" w:rsidP="00B45E49">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roofErr w:type="spellStart"/>
      <w:r w:rsidRPr="00FD0425">
        <w:rPr>
          <w:noProof w:val="0"/>
          <w:snapToGrid w:val="0"/>
        </w:rPr>
        <w:t>PDUSession</w:t>
      </w:r>
      <w:proofErr w:type="spellEnd"/>
      <w:r w:rsidRPr="00FD0425">
        <w:t>-List-withCause-Item</w:t>
      </w:r>
    </w:p>
    <w:p w14:paraId="0400595D" w14:textId="77777777" w:rsidR="00B45E49" w:rsidRPr="00FD0425" w:rsidRDefault="00B45E49" w:rsidP="00B45E49">
      <w:pPr>
        <w:pStyle w:val="PL"/>
        <w:rPr>
          <w:noProof w:val="0"/>
          <w:snapToGrid w:val="0"/>
        </w:rPr>
      </w:pPr>
    </w:p>
    <w:p w14:paraId="1C70E921" w14:textId="77777777" w:rsidR="00B45E49" w:rsidRPr="00FD0425" w:rsidRDefault="00B45E49" w:rsidP="00B45E49">
      <w:pPr>
        <w:pStyle w:val="PL"/>
        <w:rPr>
          <w:noProof w:val="0"/>
          <w:snapToGrid w:val="0"/>
        </w:rPr>
      </w:pPr>
      <w:proofErr w:type="spellStart"/>
      <w:r w:rsidRPr="00FD0425">
        <w:rPr>
          <w:noProof w:val="0"/>
          <w:snapToGrid w:val="0"/>
        </w:rPr>
        <w:t>PDUSession</w:t>
      </w:r>
      <w:proofErr w:type="spellEnd"/>
      <w:r w:rsidRPr="00FD0425">
        <w:t>-List-withCause-Item ::= SEQUENCE {</w:t>
      </w:r>
    </w:p>
    <w:p w14:paraId="32AC4E23" w14:textId="77777777" w:rsidR="00B45E49" w:rsidRPr="00FD0425" w:rsidRDefault="00B45E49" w:rsidP="00B45E49">
      <w:pPr>
        <w:pStyle w:val="PL"/>
        <w:rPr>
          <w:snapToGrid w:val="0"/>
        </w:rPr>
      </w:pPr>
      <w:r w:rsidRPr="00FD0425">
        <w:rPr>
          <w:snapToGrid w:val="0"/>
        </w:rPr>
        <w:tab/>
        <w:t>pduSessionId</w:t>
      </w:r>
      <w:r w:rsidRPr="00FD0425">
        <w:rPr>
          <w:snapToGrid w:val="0"/>
        </w:rPr>
        <w:tab/>
      </w:r>
      <w:r w:rsidRPr="00FD0425">
        <w:rPr>
          <w:snapToGrid w:val="0"/>
        </w:rPr>
        <w:tab/>
        <w:t>PDUSession</w:t>
      </w:r>
      <w:r w:rsidRPr="00FD0425">
        <w:t>-ID</w:t>
      </w:r>
      <w:r w:rsidRPr="00FD0425">
        <w:rPr>
          <w:snapToGrid w:val="0"/>
        </w:rPr>
        <w:t>,</w:t>
      </w:r>
    </w:p>
    <w:p w14:paraId="173E6291" w14:textId="77777777" w:rsidR="00B45E49" w:rsidRPr="00FD0425" w:rsidRDefault="00B45E49" w:rsidP="00B45E49">
      <w:pPr>
        <w:pStyle w:val="PL"/>
      </w:pPr>
      <w:r w:rsidRPr="00FD0425">
        <w:tab/>
        <w:t>cause</w:t>
      </w:r>
      <w:r w:rsidRPr="00FD0425">
        <w:tab/>
      </w:r>
      <w:r w:rsidRPr="00FD0425">
        <w:tab/>
      </w:r>
      <w:r w:rsidRPr="00FD0425">
        <w:tab/>
      </w:r>
      <w:r w:rsidRPr="00FD0425">
        <w:tab/>
        <w:t>Cause</w:t>
      </w:r>
      <w:r w:rsidRPr="00FD0425">
        <w:tab/>
      </w:r>
      <w:r w:rsidRPr="00FD0425">
        <w:tab/>
      </w:r>
      <w:r w:rsidRPr="00FD0425">
        <w:tab/>
      </w:r>
      <w:r w:rsidRPr="00FD0425">
        <w:tab/>
        <w:t>OPTIONAL,</w:t>
      </w:r>
    </w:p>
    <w:p w14:paraId="4F5823F3" w14:textId="77777777" w:rsidR="00B45E49" w:rsidRPr="00FD0425" w:rsidRDefault="00B45E49" w:rsidP="00B45E49">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rPr>
        <w:t>PDUSession</w:t>
      </w:r>
      <w:proofErr w:type="spellEnd"/>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036801DD" w14:textId="77777777" w:rsidR="00B45E49" w:rsidRPr="00FD0425" w:rsidRDefault="00B45E49" w:rsidP="00B45E49">
      <w:pPr>
        <w:pStyle w:val="PL"/>
      </w:pPr>
      <w:r w:rsidRPr="00FD0425">
        <w:tab/>
        <w:t>...</w:t>
      </w:r>
    </w:p>
    <w:p w14:paraId="481C33EE" w14:textId="77777777" w:rsidR="00B45E49" w:rsidRPr="00FD0425" w:rsidRDefault="00B45E49" w:rsidP="00B45E49">
      <w:pPr>
        <w:pStyle w:val="PL"/>
      </w:pPr>
      <w:r w:rsidRPr="00FD0425">
        <w:t>}</w:t>
      </w:r>
    </w:p>
    <w:p w14:paraId="7D011796" w14:textId="77777777" w:rsidR="00B45E49" w:rsidRPr="00FD0425" w:rsidRDefault="00B45E49" w:rsidP="00B45E49">
      <w:pPr>
        <w:pStyle w:val="PL"/>
      </w:pPr>
    </w:p>
    <w:p w14:paraId="2DF2C570" w14:textId="77777777" w:rsidR="00B45E49" w:rsidRPr="00FD0425" w:rsidRDefault="00B45E49" w:rsidP="00B45E49">
      <w:pPr>
        <w:pStyle w:val="PL"/>
        <w:rPr>
          <w:noProof w:val="0"/>
          <w:snapToGrid w:val="0"/>
          <w:lang w:eastAsia="zh-CN"/>
        </w:rPr>
      </w:pPr>
      <w:proofErr w:type="spellStart"/>
      <w:r w:rsidRPr="00FD0425">
        <w:rPr>
          <w:noProof w:val="0"/>
          <w:snapToGrid w:val="0"/>
        </w:rPr>
        <w:t>PDUSession</w:t>
      </w:r>
      <w:proofErr w:type="spellEnd"/>
      <w:r w:rsidRPr="00FD0425">
        <w:t xml:space="preserve">-List-withCause-Item-ExtIEs </w:t>
      </w:r>
      <w:r w:rsidRPr="00FD0425">
        <w:rPr>
          <w:noProof w:val="0"/>
          <w:snapToGrid w:val="0"/>
          <w:lang w:eastAsia="zh-CN"/>
        </w:rPr>
        <w:t>XNAP-PROTOCOL-EXTENSION ::= {</w:t>
      </w:r>
    </w:p>
    <w:p w14:paraId="558D1B8C" w14:textId="77777777" w:rsidR="00B45E49" w:rsidRPr="00FD0425" w:rsidRDefault="00B45E49" w:rsidP="00B45E49">
      <w:pPr>
        <w:pStyle w:val="PL"/>
        <w:rPr>
          <w:noProof w:val="0"/>
          <w:snapToGrid w:val="0"/>
          <w:lang w:eastAsia="zh-CN"/>
        </w:rPr>
      </w:pPr>
      <w:r w:rsidRPr="00FD0425">
        <w:rPr>
          <w:noProof w:val="0"/>
          <w:snapToGrid w:val="0"/>
          <w:lang w:eastAsia="zh-CN"/>
        </w:rPr>
        <w:tab/>
        <w:t>...</w:t>
      </w:r>
    </w:p>
    <w:p w14:paraId="2166BD1A" w14:textId="77777777" w:rsidR="00B45E49" w:rsidRPr="00FD0425" w:rsidRDefault="00B45E49" w:rsidP="00B45E49">
      <w:pPr>
        <w:pStyle w:val="PL"/>
        <w:rPr>
          <w:noProof w:val="0"/>
          <w:snapToGrid w:val="0"/>
          <w:lang w:eastAsia="zh-CN"/>
        </w:rPr>
      </w:pPr>
      <w:r w:rsidRPr="00FD0425">
        <w:rPr>
          <w:noProof w:val="0"/>
          <w:snapToGrid w:val="0"/>
          <w:lang w:eastAsia="zh-CN"/>
        </w:rPr>
        <w:t>}</w:t>
      </w:r>
    </w:p>
    <w:p w14:paraId="7D714FDB" w14:textId="77777777" w:rsidR="00B45E49" w:rsidRPr="00FD0425" w:rsidRDefault="00B45E49" w:rsidP="00B45E49">
      <w:pPr>
        <w:pStyle w:val="PL"/>
      </w:pPr>
    </w:p>
    <w:p w14:paraId="7F117459" w14:textId="77777777" w:rsidR="00B45E49" w:rsidRPr="00FD0425" w:rsidRDefault="00B45E49" w:rsidP="00B45E49">
      <w:pPr>
        <w:pStyle w:val="PL"/>
        <w:rPr>
          <w:snapToGrid w:val="0"/>
        </w:rPr>
      </w:pPr>
    </w:p>
    <w:p w14:paraId="5BA97AD5" w14:textId="77777777" w:rsidR="00B45E49" w:rsidRPr="00FD0425" w:rsidRDefault="00B45E49" w:rsidP="00B45E49">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0FDA2B01" w14:textId="77777777" w:rsidR="00B45E49" w:rsidRPr="00FD0425" w:rsidRDefault="00B45E49" w:rsidP="00B45E49">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3FB06EE0" w14:textId="77777777" w:rsidR="00B45E49" w:rsidRPr="00FD0425" w:rsidRDefault="00B45E49" w:rsidP="00B45E49">
      <w:pPr>
        <w:pStyle w:val="PL"/>
        <w:rPr>
          <w:noProof w:val="0"/>
          <w:snapToGrid w:val="0"/>
        </w:rPr>
      </w:pPr>
    </w:p>
    <w:p w14:paraId="6E9A52FA" w14:textId="77777777" w:rsidR="00B45E49" w:rsidRPr="00FD0425" w:rsidRDefault="00B45E49" w:rsidP="00B45E49">
      <w:pPr>
        <w:pStyle w:val="PL"/>
      </w:pPr>
      <w:r w:rsidRPr="00FD0425">
        <w:t>PDUSession-List-withDataForwardingFromTarget-Item ::= SEQUENCE {</w:t>
      </w:r>
    </w:p>
    <w:p w14:paraId="316E253A" w14:textId="77777777" w:rsidR="00B45E49" w:rsidRPr="00FD0425" w:rsidRDefault="00B45E49" w:rsidP="00B45E4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996E4D4" w14:textId="77777777" w:rsidR="00B45E49" w:rsidRPr="00FD0425" w:rsidRDefault="00B45E49" w:rsidP="00B45E49">
      <w:pPr>
        <w:pStyle w:val="PL"/>
      </w:pPr>
      <w:r w:rsidRPr="00FD0425">
        <w:tab/>
        <w:t>dataforwardinginfoTarget</w:t>
      </w:r>
      <w:r w:rsidRPr="00FD0425">
        <w:tab/>
      </w:r>
      <w:r w:rsidRPr="00FD0425">
        <w:tab/>
      </w:r>
      <w:r w:rsidRPr="00FD0425">
        <w:tab/>
      </w:r>
      <w:proofErr w:type="spellStart"/>
      <w:r w:rsidRPr="00FD0425">
        <w:rPr>
          <w:noProof w:val="0"/>
          <w:snapToGrid w:val="0"/>
        </w:rPr>
        <w:t>DataForwardingInfoFromTargetNGRANnode</w:t>
      </w:r>
      <w:proofErr w:type="spellEnd"/>
      <w:r w:rsidRPr="00FD0425">
        <w:t>,</w:t>
      </w:r>
    </w:p>
    <w:p w14:paraId="5CD59326" w14:textId="77777777" w:rsidR="00B45E49" w:rsidRPr="00FD0425" w:rsidRDefault="00B45E49" w:rsidP="00B45E49">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PDUSession</w:t>
      </w:r>
      <w:proofErr w:type="spellEnd"/>
      <w:r w:rsidRPr="00FD0425">
        <w:t>-List-withDataForwardingFromTarget-Item-ExtIEs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087AF57F" w14:textId="77777777" w:rsidR="00B45E49" w:rsidRPr="00FD0425" w:rsidRDefault="00B45E49" w:rsidP="00B45E49">
      <w:pPr>
        <w:pStyle w:val="PL"/>
      </w:pPr>
      <w:r w:rsidRPr="00FD0425">
        <w:tab/>
        <w:t>...</w:t>
      </w:r>
    </w:p>
    <w:p w14:paraId="7028B0B2" w14:textId="77777777" w:rsidR="00B45E49" w:rsidRPr="00FD0425" w:rsidRDefault="00B45E49" w:rsidP="00B45E49">
      <w:pPr>
        <w:pStyle w:val="PL"/>
      </w:pPr>
      <w:r w:rsidRPr="00FD0425">
        <w:t>}</w:t>
      </w:r>
    </w:p>
    <w:p w14:paraId="640F9945" w14:textId="77777777" w:rsidR="00B45E49" w:rsidRPr="00FD0425" w:rsidRDefault="00B45E49" w:rsidP="00B45E49">
      <w:pPr>
        <w:pStyle w:val="PL"/>
      </w:pPr>
    </w:p>
    <w:p w14:paraId="4577C89A" w14:textId="77777777" w:rsidR="00B45E49" w:rsidRPr="00FD0425" w:rsidRDefault="00B45E49" w:rsidP="00B45E49">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14:paraId="1F57A24D" w14:textId="77777777" w:rsidR="00B45E49" w:rsidRPr="00FD0425" w:rsidRDefault="00B45E49" w:rsidP="00B45E49">
      <w:pPr>
        <w:pStyle w:val="PL"/>
        <w:rPr>
          <w:noProof w:val="0"/>
          <w:snapToGrid w:val="0"/>
          <w:lang w:eastAsia="zh-CN"/>
        </w:rPr>
      </w:pPr>
      <w:r w:rsidRPr="00FD0425">
        <w:rPr>
          <w:noProof w:val="0"/>
          <w:snapToGrid w:val="0"/>
          <w:lang w:eastAsia="zh-CN"/>
        </w:rPr>
        <w:tab/>
        <w:t>{ ID id-DRB-IDs-</w:t>
      </w:r>
      <w:proofErr w:type="spellStart"/>
      <w:r w:rsidRPr="00FD0425">
        <w:rPr>
          <w:noProof w:val="0"/>
          <w:snapToGrid w:val="0"/>
          <w:lang w:eastAsia="zh-CN"/>
        </w:rPr>
        <w:t>takenintouse</w:t>
      </w:r>
      <w:proofErr w:type="spellEnd"/>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7FFA1C17" w14:textId="77777777" w:rsidR="00B45E49" w:rsidRPr="00FD0425" w:rsidRDefault="00B45E49" w:rsidP="00B45E49">
      <w:pPr>
        <w:pStyle w:val="PL"/>
        <w:rPr>
          <w:noProof w:val="0"/>
          <w:snapToGrid w:val="0"/>
          <w:lang w:eastAsia="zh-CN"/>
        </w:rPr>
      </w:pPr>
      <w:r w:rsidRPr="00FD0425">
        <w:rPr>
          <w:noProof w:val="0"/>
          <w:snapToGrid w:val="0"/>
          <w:lang w:eastAsia="zh-CN"/>
        </w:rPr>
        <w:tab/>
        <w:t>...</w:t>
      </w:r>
    </w:p>
    <w:p w14:paraId="3914A06F" w14:textId="77777777" w:rsidR="00B45E49" w:rsidRPr="00FD0425" w:rsidRDefault="00B45E49" w:rsidP="00B45E49">
      <w:pPr>
        <w:pStyle w:val="PL"/>
        <w:rPr>
          <w:noProof w:val="0"/>
          <w:snapToGrid w:val="0"/>
          <w:lang w:eastAsia="zh-CN"/>
        </w:rPr>
      </w:pPr>
      <w:r w:rsidRPr="00FD0425">
        <w:rPr>
          <w:noProof w:val="0"/>
          <w:snapToGrid w:val="0"/>
          <w:lang w:eastAsia="zh-CN"/>
        </w:rPr>
        <w:t>}</w:t>
      </w:r>
    </w:p>
    <w:p w14:paraId="675B8263" w14:textId="77777777" w:rsidR="00B45E49" w:rsidRPr="00FD0425" w:rsidRDefault="00B45E49" w:rsidP="00B45E49">
      <w:pPr>
        <w:pStyle w:val="PL"/>
      </w:pPr>
    </w:p>
    <w:p w14:paraId="3CA5F56B" w14:textId="77777777" w:rsidR="00B45E49" w:rsidRPr="00FD0425" w:rsidRDefault="00B45E49" w:rsidP="00B45E49">
      <w:pPr>
        <w:pStyle w:val="PL"/>
        <w:rPr>
          <w:snapToGrid w:val="0"/>
        </w:rPr>
      </w:pPr>
    </w:p>
    <w:p w14:paraId="45C4E176" w14:textId="77777777" w:rsidR="00B45E49" w:rsidRPr="00FD0425" w:rsidRDefault="00B45E49" w:rsidP="00B45E49">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2D0A52AC" w14:textId="77777777" w:rsidR="00B45E49" w:rsidRPr="00FD0425" w:rsidRDefault="00B45E49" w:rsidP="00B45E49">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00124C0E" w14:textId="77777777" w:rsidR="00B45E49" w:rsidRPr="00FD0425" w:rsidRDefault="00B45E49" w:rsidP="00B45E49">
      <w:pPr>
        <w:pStyle w:val="PL"/>
        <w:rPr>
          <w:noProof w:val="0"/>
          <w:snapToGrid w:val="0"/>
        </w:rPr>
      </w:pPr>
    </w:p>
    <w:p w14:paraId="58FC7812" w14:textId="77777777" w:rsidR="00B45E49" w:rsidRPr="00FD0425" w:rsidRDefault="00B45E49" w:rsidP="00B45E49">
      <w:pPr>
        <w:pStyle w:val="PL"/>
      </w:pPr>
      <w:r w:rsidRPr="00FD0425">
        <w:t>PDUSession-List-withDataForwardingRequest-Item ::= SEQUENCE {</w:t>
      </w:r>
    </w:p>
    <w:p w14:paraId="68973337" w14:textId="77777777" w:rsidR="00B45E49" w:rsidRPr="00FD0425" w:rsidRDefault="00B45E49" w:rsidP="00B45E4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B94A2F2" w14:textId="77777777" w:rsidR="00B45E49" w:rsidRPr="00FD0425" w:rsidRDefault="00B45E49" w:rsidP="00B45E49">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603BC8D9" w14:textId="77777777" w:rsidR="00B45E49" w:rsidRPr="00FD0425" w:rsidRDefault="00B45E49" w:rsidP="00B45E49">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09509BE" w14:textId="77777777" w:rsidR="00B45E49" w:rsidRPr="00FD0425" w:rsidRDefault="00B45E49" w:rsidP="00B45E49">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PDUSession</w:t>
      </w:r>
      <w:proofErr w:type="spellEnd"/>
      <w:r w:rsidRPr="00FD0425">
        <w:t>-List-withDataForwardingRequest-Item-ExtIEs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20A3A0DB" w14:textId="77777777" w:rsidR="00B45E49" w:rsidRPr="00FD0425" w:rsidRDefault="00B45E49" w:rsidP="00B45E49">
      <w:pPr>
        <w:pStyle w:val="PL"/>
      </w:pPr>
      <w:r w:rsidRPr="00FD0425">
        <w:tab/>
        <w:t>...</w:t>
      </w:r>
    </w:p>
    <w:p w14:paraId="405EBB83" w14:textId="77777777" w:rsidR="00B45E49" w:rsidRPr="00FD0425" w:rsidRDefault="00B45E49" w:rsidP="00B45E49">
      <w:pPr>
        <w:pStyle w:val="PL"/>
      </w:pPr>
      <w:r w:rsidRPr="00FD0425">
        <w:t>}</w:t>
      </w:r>
    </w:p>
    <w:p w14:paraId="0D4C7526" w14:textId="77777777" w:rsidR="00B45E49" w:rsidRPr="00FD0425" w:rsidRDefault="00B45E49" w:rsidP="00B45E49">
      <w:pPr>
        <w:pStyle w:val="PL"/>
      </w:pPr>
    </w:p>
    <w:p w14:paraId="4936DD24" w14:textId="77777777" w:rsidR="00B45E49" w:rsidRPr="00FD0425" w:rsidRDefault="00B45E49" w:rsidP="00B45E49">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14:paraId="58CE799B" w14:textId="77777777" w:rsidR="00B45E49" w:rsidRPr="00FD0425" w:rsidRDefault="00B45E49" w:rsidP="00B45E49">
      <w:pPr>
        <w:pStyle w:val="PL"/>
        <w:rPr>
          <w:noProof w:val="0"/>
          <w:snapToGrid w:val="0"/>
          <w:lang w:eastAsia="zh-CN"/>
        </w:rPr>
      </w:pPr>
      <w:r w:rsidRPr="00FD0425">
        <w:rPr>
          <w:noProof w:val="0"/>
          <w:snapToGrid w:val="0"/>
          <w:lang w:eastAsia="zh-CN"/>
        </w:rPr>
        <w:tab/>
        <w:t>...</w:t>
      </w:r>
    </w:p>
    <w:p w14:paraId="041C0CC0" w14:textId="77777777" w:rsidR="00B45E49" w:rsidRPr="00FD0425" w:rsidRDefault="00B45E49" w:rsidP="00B45E49">
      <w:pPr>
        <w:pStyle w:val="PL"/>
        <w:rPr>
          <w:noProof w:val="0"/>
          <w:snapToGrid w:val="0"/>
          <w:lang w:eastAsia="zh-CN"/>
        </w:rPr>
      </w:pPr>
      <w:r w:rsidRPr="00FD0425">
        <w:rPr>
          <w:noProof w:val="0"/>
          <w:snapToGrid w:val="0"/>
          <w:lang w:eastAsia="zh-CN"/>
        </w:rPr>
        <w:t>}</w:t>
      </w:r>
    </w:p>
    <w:p w14:paraId="4321C245" w14:textId="77777777" w:rsidR="00B45E49" w:rsidRPr="00FD0425" w:rsidRDefault="00B45E49" w:rsidP="00B45E49">
      <w:pPr>
        <w:pStyle w:val="PL"/>
      </w:pPr>
    </w:p>
    <w:p w14:paraId="3E3967A6" w14:textId="77777777" w:rsidR="00B45E49" w:rsidRPr="00FF1BAF" w:rsidRDefault="00B45E49" w:rsidP="00B45E49">
      <w:pPr>
        <w:pStyle w:val="PL"/>
        <w:rPr>
          <w:ins w:id="366" w:author="Huawei" w:date="2021-10-20T18:14:00Z"/>
          <w:noProof w:val="0"/>
        </w:rPr>
      </w:pPr>
      <w:proofErr w:type="spellStart"/>
      <w:ins w:id="367" w:author="Huawei" w:date="2021-10-20T18:14:00Z">
        <w:r w:rsidRPr="00B575FA">
          <w:rPr>
            <w:noProof w:val="0"/>
            <w:snapToGrid w:val="0"/>
          </w:rPr>
          <w:t>PSCellChangeFailureType</w:t>
        </w:r>
        <w:proofErr w:type="spellEnd"/>
        <w:r w:rsidRPr="00FF1BAF">
          <w:rPr>
            <w:noProof w:val="0"/>
            <w:snapToGrid w:val="0"/>
          </w:rPr>
          <w:t xml:space="preserve"> ::= </w:t>
        </w:r>
        <w:r w:rsidRPr="00FF1BAF">
          <w:rPr>
            <w:noProof w:val="0"/>
          </w:rPr>
          <w:t>ENUMERATED {</w:t>
        </w:r>
      </w:ins>
    </w:p>
    <w:p w14:paraId="3B4A108A" w14:textId="77777777" w:rsidR="00B45E49" w:rsidRPr="00FF1BAF" w:rsidRDefault="00B45E49" w:rsidP="00B45E49">
      <w:pPr>
        <w:pStyle w:val="PL"/>
        <w:rPr>
          <w:ins w:id="368" w:author="Huawei" w:date="2021-10-20T18:14:00Z"/>
          <w:noProof w:val="0"/>
        </w:rPr>
      </w:pPr>
      <w:ins w:id="369" w:author="Huawei" w:date="2021-10-20T18:14:00Z">
        <w:r w:rsidRPr="00FF1BAF">
          <w:rPr>
            <w:noProof w:val="0"/>
          </w:rPr>
          <w:tab/>
        </w:r>
        <w:proofErr w:type="spellStart"/>
        <w:r>
          <w:rPr>
            <w:noProof w:val="0"/>
          </w:rPr>
          <w:t>tooEarlyPSCellChange</w:t>
        </w:r>
        <w:proofErr w:type="spellEnd"/>
        <w:r w:rsidRPr="00FF1BAF">
          <w:rPr>
            <w:noProof w:val="0"/>
          </w:rPr>
          <w:t>,</w:t>
        </w:r>
      </w:ins>
    </w:p>
    <w:p w14:paraId="236951AE" w14:textId="77777777" w:rsidR="00B45E49" w:rsidRDefault="00B45E49" w:rsidP="00B45E49">
      <w:pPr>
        <w:pStyle w:val="PL"/>
        <w:rPr>
          <w:ins w:id="370" w:author="Huawei" w:date="2021-10-20T18:14:00Z"/>
          <w:noProof w:val="0"/>
        </w:rPr>
      </w:pPr>
      <w:ins w:id="371" w:author="Huawei" w:date="2021-10-20T18:14:00Z">
        <w:r>
          <w:rPr>
            <w:noProof w:val="0"/>
          </w:rPr>
          <w:tab/>
        </w:r>
        <w:proofErr w:type="spellStart"/>
        <w:r>
          <w:rPr>
            <w:noProof w:val="0"/>
          </w:rPr>
          <w:t>tooLatePSCellChange</w:t>
        </w:r>
        <w:proofErr w:type="spellEnd"/>
        <w:r>
          <w:rPr>
            <w:noProof w:val="0"/>
          </w:rPr>
          <w:t>,</w:t>
        </w:r>
      </w:ins>
    </w:p>
    <w:p w14:paraId="1A6F47FF" w14:textId="7532B4FD" w:rsidR="00B45E49" w:rsidRDefault="00B45E49" w:rsidP="00B45E49">
      <w:pPr>
        <w:pStyle w:val="PL"/>
        <w:rPr>
          <w:ins w:id="372" w:author="Huawei" w:date="2021-10-20T18:14:00Z"/>
          <w:noProof w:val="0"/>
        </w:rPr>
      </w:pPr>
      <w:ins w:id="373" w:author="Huawei" w:date="2021-10-20T18:14:00Z">
        <w:r>
          <w:rPr>
            <w:noProof w:val="0"/>
          </w:rPr>
          <w:tab/>
        </w:r>
      </w:ins>
      <w:proofErr w:type="spellStart"/>
      <w:ins w:id="374" w:author="Huawei" w:date="2021-10-20T18:28:00Z">
        <w:r w:rsidR="002B1391">
          <w:rPr>
            <w:noProof w:val="0"/>
          </w:rPr>
          <w:t>triggering</w:t>
        </w:r>
      </w:ins>
      <w:ins w:id="375" w:author="Huawei" w:date="2021-10-20T18:29:00Z">
        <w:r w:rsidR="002B1391">
          <w:rPr>
            <w:noProof w:val="0"/>
          </w:rPr>
          <w:t>PSCell</w:t>
        </w:r>
      </w:ins>
      <w:ins w:id="376" w:author="Huawei" w:date="2021-10-21T09:15:00Z">
        <w:r w:rsidR="001305AD">
          <w:rPr>
            <w:noProof w:val="0"/>
          </w:rPr>
          <w:t>C</w:t>
        </w:r>
      </w:ins>
      <w:ins w:id="377" w:author="Huawei" w:date="2021-10-20T18:14:00Z">
        <w:r>
          <w:rPr>
            <w:noProof w:val="0"/>
          </w:rPr>
          <w:t>hange</w:t>
        </w:r>
        <w:r w:rsidRPr="00FF1BAF">
          <w:rPr>
            <w:noProof w:val="0"/>
          </w:rPr>
          <w:t>ToWrong</w:t>
        </w:r>
        <w:r>
          <w:rPr>
            <w:noProof w:val="0"/>
          </w:rPr>
          <w:t>PS</w:t>
        </w:r>
        <w:r w:rsidRPr="00FF1BAF">
          <w:rPr>
            <w:noProof w:val="0"/>
          </w:rPr>
          <w:t>Cell</w:t>
        </w:r>
        <w:proofErr w:type="spellEnd"/>
        <w:r w:rsidRPr="00FF1BAF">
          <w:rPr>
            <w:noProof w:val="0"/>
          </w:rPr>
          <w:t>,</w:t>
        </w:r>
      </w:ins>
    </w:p>
    <w:p w14:paraId="3A29B590" w14:textId="77777777" w:rsidR="00B45E49" w:rsidRPr="00FF1BAF" w:rsidRDefault="00B45E49" w:rsidP="00B45E49">
      <w:pPr>
        <w:pStyle w:val="PL"/>
        <w:rPr>
          <w:ins w:id="378" w:author="Huawei" w:date="2021-10-20T18:14:00Z"/>
          <w:noProof w:val="0"/>
        </w:rPr>
      </w:pPr>
      <w:ins w:id="379" w:author="Huawei" w:date="2021-10-20T18:14:00Z">
        <w:r w:rsidRPr="00FF1BAF">
          <w:rPr>
            <w:noProof w:val="0"/>
          </w:rPr>
          <w:tab/>
          <w:t>...</w:t>
        </w:r>
      </w:ins>
    </w:p>
    <w:p w14:paraId="6D272A6E" w14:textId="77777777" w:rsidR="00B45E49" w:rsidRDefault="00B45E49" w:rsidP="00B45E49">
      <w:pPr>
        <w:pStyle w:val="PL"/>
        <w:rPr>
          <w:noProof w:val="0"/>
        </w:rPr>
      </w:pPr>
      <w:ins w:id="380" w:author="Huawei" w:date="2021-10-20T18:14:00Z">
        <w:r w:rsidRPr="00FF1BAF">
          <w:rPr>
            <w:noProof w:val="0"/>
          </w:rPr>
          <w:t>}</w:t>
        </w:r>
      </w:ins>
    </w:p>
    <w:p w14:paraId="7544C59C" w14:textId="77777777" w:rsidR="009345A4" w:rsidRDefault="009345A4" w:rsidP="00B45E49">
      <w:pPr>
        <w:pStyle w:val="PL"/>
        <w:rPr>
          <w:noProof w:val="0"/>
        </w:rPr>
      </w:pPr>
    </w:p>
    <w:p w14:paraId="6A5DEAE7" w14:textId="77777777" w:rsidR="009345A4" w:rsidRPr="00FF1BAF" w:rsidRDefault="009345A4" w:rsidP="00B45E49">
      <w:pPr>
        <w:pStyle w:val="PL"/>
        <w:rPr>
          <w:noProof w:val="0"/>
          <w:snapToGrid w:val="0"/>
        </w:rPr>
      </w:pPr>
    </w:p>
    <w:p w14:paraId="3BB3A16E" w14:textId="77777777" w:rsidR="009345A4" w:rsidRDefault="009345A4" w:rsidP="009345A4">
      <w:pPr>
        <w:rPr>
          <w:snapToGrid w:val="0"/>
        </w:rPr>
      </w:pPr>
      <w:r w:rsidRPr="00140736">
        <w:rPr>
          <w:snapToGrid w:val="0"/>
          <w:highlight w:val="yellow"/>
        </w:rPr>
        <w:t xml:space="preserve">-------- </w:t>
      </w:r>
      <w:r>
        <w:rPr>
          <w:snapToGrid w:val="0"/>
          <w:highlight w:val="yellow"/>
        </w:rPr>
        <w:t xml:space="preserve">skip unchanged part </w:t>
      </w:r>
      <w:r w:rsidRPr="00140736">
        <w:rPr>
          <w:snapToGrid w:val="0"/>
          <w:highlight w:val="yellow"/>
        </w:rPr>
        <w:t>----------</w:t>
      </w:r>
    </w:p>
    <w:p w14:paraId="1EB0A448" w14:textId="77777777" w:rsidR="00F25FF8" w:rsidRPr="00F25FF8" w:rsidRDefault="00F25FF8" w:rsidP="00F25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ko-KR"/>
        </w:rPr>
      </w:pPr>
      <w:r w:rsidRPr="00F25FF8">
        <w:rPr>
          <w:rFonts w:ascii="Courier New" w:eastAsia="SimSun" w:hAnsi="Courier New"/>
          <w:noProof/>
          <w:sz w:val="16"/>
          <w:lang w:eastAsia="ko-KR"/>
        </w:rPr>
        <w:t>-- U</w:t>
      </w:r>
    </w:p>
    <w:p w14:paraId="03A279AA" w14:textId="77777777" w:rsidR="009345A4" w:rsidRDefault="009345A4" w:rsidP="009345A4">
      <w:pPr>
        <w:pStyle w:val="PL"/>
      </w:pPr>
    </w:p>
    <w:p w14:paraId="4E1FB897" w14:textId="77777777" w:rsidR="00F25FF8" w:rsidRDefault="00F25FF8" w:rsidP="00F25FF8">
      <w:pPr>
        <w:rPr>
          <w:snapToGrid w:val="0"/>
        </w:rPr>
      </w:pPr>
      <w:r w:rsidRPr="00140736">
        <w:rPr>
          <w:snapToGrid w:val="0"/>
          <w:highlight w:val="yellow"/>
        </w:rPr>
        <w:t xml:space="preserve">-------- </w:t>
      </w:r>
      <w:r>
        <w:rPr>
          <w:snapToGrid w:val="0"/>
          <w:highlight w:val="yellow"/>
        </w:rPr>
        <w:t xml:space="preserve">skip unchanged part </w:t>
      </w:r>
      <w:r w:rsidRPr="00140736">
        <w:rPr>
          <w:snapToGrid w:val="0"/>
          <w:highlight w:val="yellow"/>
        </w:rPr>
        <w:t>----------</w:t>
      </w:r>
    </w:p>
    <w:p w14:paraId="2E290090" w14:textId="77777777" w:rsidR="00F25FF8" w:rsidRPr="00F25FF8" w:rsidRDefault="00F25FF8" w:rsidP="009345A4">
      <w:pPr>
        <w:pStyle w:val="PL"/>
      </w:pPr>
    </w:p>
    <w:p w14:paraId="7607544C" w14:textId="77777777" w:rsidR="00F25FF8" w:rsidRPr="00FD0425" w:rsidRDefault="00F25FF8" w:rsidP="009345A4">
      <w:pPr>
        <w:pStyle w:val="PL"/>
      </w:pPr>
    </w:p>
    <w:p w14:paraId="0B222BD4" w14:textId="77777777" w:rsidR="009345A4" w:rsidRPr="009354E2" w:rsidRDefault="009345A4" w:rsidP="009345A4">
      <w:pPr>
        <w:pStyle w:val="PL"/>
      </w:pPr>
      <w:bookmarkStart w:id="381" w:name="_Hlk515373258"/>
      <w:r w:rsidRPr="009354E2">
        <w:t>UERLFReportContainer ::= CHOICE {</w:t>
      </w:r>
    </w:p>
    <w:p w14:paraId="38F818EA" w14:textId="77777777" w:rsidR="009345A4" w:rsidRPr="009354E2" w:rsidRDefault="009345A4" w:rsidP="009345A4">
      <w:pPr>
        <w:pStyle w:val="PL"/>
      </w:pPr>
      <w:r w:rsidRPr="009354E2">
        <w:tab/>
        <w:t>nR-UERLFReportContainer</w:t>
      </w:r>
      <w:r w:rsidRPr="009354E2">
        <w:tab/>
      </w:r>
      <w:r w:rsidRPr="009354E2">
        <w:tab/>
      </w:r>
      <w:r w:rsidRPr="009354E2">
        <w:tab/>
        <w:t>UERLFReportContainerNR,</w:t>
      </w:r>
    </w:p>
    <w:p w14:paraId="20E0ABFE" w14:textId="77777777" w:rsidR="009345A4" w:rsidRPr="009354E2" w:rsidRDefault="009345A4" w:rsidP="009345A4">
      <w:pPr>
        <w:pStyle w:val="PL"/>
      </w:pPr>
      <w:r w:rsidRPr="009354E2">
        <w:tab/>
        <w:t>lTE-UERLFReportContainer</w:t>
      </w:r>
      <w:r w:rsidRPr="009354E2">
        <w:tab/>
      </w:r>
      <w:r w:rsidRPr="009354E2">
        <w:tab/>
        <w:t>UERLFReportContainerLTE,</w:t>
      </w:r>
    </w:p>
    <w:p w14:paraId="6632E0B9" w14:textId="77777777" w:rsidR="009345A4" w:rsidRPr="004B5CE3" w:rsidRDefault="009345A4" w:rsidP="009345A4">
      <w:pPr>
        <w:pStyle w:val="PL"/>
      </w:pPr>
      <w:r w:rsidRPr="004B5CE3">
        <w:tab/>
        <w:t>choice-Extension</w:t>
      </w:r>
      <w:r w:rsidRPr="004B5CE3">
        <w:tab/>
      </w:r>
      <w:r w:rsidRPr="004B5CE3">
        <w:tab/>
        <w:t>ProtocolIE-Single</w:t>
      </w:r>
      <w:r>
        <w:t>-</w:t>
      </w:r>
      <w:r w:rsidRPr="004B5CE3">
        <w:t>Container { {</w:t>
      </w:r>
      <w:r w:rsidRPr="009354E2">
        <w:t>UERLFReportContainer</w:t>
      </w:r>
      <w:r w:rsidRPr="004B5CE3">
        <w:t>-ExtIEs} }</w:t>
      </w:r>
    </w:p>
    <w:p w14:paraId="48E414EA" w14:textId="77777777" w:rsidR="009345A4" w:rsidRPr="009354E2" w:rsidRDefault="009345A4" w:rsidP="009345A4">
      <w:pPr>
        <w:pStyle w:val="PL"/>
      </w:pPr>
      <w:r w:rsidRPr="009354E2">
        <w:t>}</w:t>
      </w:r>
    </w:p>
    <w:p w14:paraId="71032A93" w14:textId="77777777" w:rsidR="009345A4" w:rsidRPr="004B5CE3" w:rsidRDefault="009345A4" w:rsidP="009345A4">
      <w:pPr>
        <w:pStyle w:val="PL"/>
      </w:pPr>
      <w:r w:rsidRPr="009354E2">
        <w:t>UERLFReportContainer</w:t>
      </w:r>
      <w:r w:rsidRPr="004B5CE3">
        <w:t xml:space="preserve">-ExtIEs </w:t>
      </w:r>
      <w:r w:rsidRPr="009354E2">
        <w:t xml:space="preserve">XNAP-PROTOCOL-IES </w:t>
      </w:r>
      <w:r w:rsidRPr="004B5CE3">
        <w:t>::= {</w:t>
      </w:r>
    </w:p>
    <w:p w14:paraId="218533E1" w14:textId="77777777" w:rsidR="009345A4" w:rsidRPr="004B5CE3" w:rsidRDefault="009345A4" w:rsidP="009345A4">
      <w:pPr>
        <w:pStyle w:val="PL"/>
      </w:pPr>
      <w:r w:rsidRPr="004B5CE3">
        <w:tab/>
        <w:t>...</w:t>
      </w:r>
    </w:p>
    <w:p w14:paraId="0E23F690" w14:textId="77777777" w:rsidR="009345A4" w:rsidRPr="004B5CE3" w:rsidRDefault="009345A4" w:rsidP="009345A4">
      <w:pPr>
        <w:pStyle w:val="PL"/>
      </w:pPr>
      <w:r w:rsidRPr="004B5CE3">
        <w:t>}</w:t>
      </w:r>
    </w:p>
    <w:p w14:paraId="14B6B228" w14:textId="77777777" w:rsidR="009345A4" w:rsidRDefault="009345A4" w:rsidP="009345A4">
      <w:pPr>
        <w:pStyle w:val="PL"/>
      </w:pPr>
    </w:p>
    <w:p w14:paraId="3FDD52B7" w14:textId="77777777" w:rsidR="009345A4" w:rsidRPr="00F35F02" w:rsidRDefault="009345A4" w:rsidP="009345A4">
      <w:pPr>
        <w:pStyle w:val="PL"/>
      </w:pPr>
      <w:r w:rsidRPr="00F35F02">
        <w:rPr>
          <w:snapToGrid w:val="0"/>
        </w:rPr>
        <w:t>UERLFReportContainer</w:t>
      </w:r>
      <w:r>
        <w:rPr>
          <w:snapToGrid w:val="0"/>
        </w:rPr>
        <w:t>LTE</w:t>
      </w:r>
      <w:r w:rsidRPr="00F35F02">
        <w:rPr>
          <w:snapToGrid w:val="0"/>
        </w:rPr>
        <w:t xml:space="preserve"> </w:t>
      </w:r>
      <w:r w:rsidRPr="00F35F02">
        <w:t>::= OCTET STRING</w:t>
      </w:r>
    </w:p>
    <w:p w14:paraId="28BB1A70" w14:textId="77777777" w:rsidR="009345A4" w:rsidRDefault="009345A4" w:rsidP="009345A4">
      <w:pPr>
        <w:pStyle w:val="PL"/>
        <w:rPr>
          <w:iCs/>
          <w:lang w:eastAsia="zh-CN"/>
        </w:rPr>
      </w:pPr>
      <w:r w:rsidRPr="00F35F02">
        <w:t xml:space="preserve">-- This IE is a transparent container and shall be encoded as </w:t>
      </w:r>
      <w:r w:rsidRPr="00F35F02">
        <w:rPr>
          <w:iCs/>
        </w:rPr>
        <w:t xml:space="preserve">the </w:t>
      </w:r>
      <w:r w:rsidRPr="00F35F02">
        <w:rPr>
          <w:i/>
          <w:lang w:eastAsia="ja-JP"/>
        </w:rPr>
        <w:t>RLF-Report-r</w:t>
      </w:r>
      <w:r>
        <w:rPr>
          <w:i/>
          <w:lang w:eastAsia="ja-JP"/>
        </w:rPr>
        <w:t>9</w:t>
      </w:r>
      <w:r w:rsidRPr="00F35F02">
        <w:rPr>
          <w:lang w:eastAsia="ja-JP"/>
        </w:rPr>
        <w:t xml:space="preserve"> IE contained in the UEInformationResponse message (TS 3</w:t>
      </w:r>
      <w:r>
        <w:rPr>
          <w:lang w:eastAsia="ja-JP"/>
        </w:rPr>
        <w:t>6</w:t>
      </w:r>
      <w:r w:rsidRPr="00F35F02">
        <w:rPr>
          <w:lang w:eastAsia="ja-JP"/>
        </w:rPr>
        <w:t>.331 [1</w:t>
      </w:r>
      <w:r>
        <w:rPr>
          <w:lang w:eastAsia="ja-JP"/>
        </w:rPr>
        <w:t>4</w:t>
      </w:r>
      <w:r w:rsidRPr="00F35F02">
        <w:rPr>
          <w:lang w:eastAsia="ja-JP"/>
        </w:rPr>
        <w:t>]</w:t>
      </w:r>
      <w:r>
        <w:rPr>
          <w:lang w:eastAsia="ja-JP"/>
        </w:rPr>
        <w:t>)</w:t>
      </w:r>
    </w:p>
    <w:p w14:paraId="2CF1FA01" w14:textId="77777777" w:rsidR="009345A4" w:rsidRPr="001E25DD" w:rsidRDefault="009345A4" w:rsidP="009345A4">
      <w:pPr>
        <w:pStyle w:val="PL"/>
        <w:rPr>
          <w:snapToGrid w:val="0"/>
        </w:rPr>
      </w:pPr>
    </w:p>
    <w:p w14:paraId="5A10BE7F" w14:textId="77777777" w:rsidR="009345A4" w:rsidRPr="00F35F02" w:rsidRDefault="009345A4" w:rsidP="009345A4">
      <w:pPr>
        <w:pStyle w:val="PL"/>
      </w:pPr>
      <w:r w:rsidRPr="00F35F02">
        <w:rPr>
          <w:snapToGrid w:val="0"/>
        </w:rPr>
        <w:t>UERLFReportContainer</w:t>
      </w:r>
      <w:r>
        <w:rPr>
          <w:snapToGrid w:val="0"/>
        </w:rPr>
        <w:t>NR</w:t>
      </w:r>
      <w:r w:rsidRPr="00F35F02">
        <w:rPr>
          <w:snapToGrid w:val="0"/>
        </w:rPr>
        <w:t xml:space="preserve"> </w:t>
      </w:r>
      <w:r w:rsidRPr="00F35F02">
        <w:t>::= OCTET STRING</w:t>
      </w:r>
    </w:p>
    <w:p w14:paraId="4F68E893" w14:textId="77777777" w:rsidR="009345A4" w:rsidRDefault="009345A4" w:rsidP="009345A4">
      <w:pPr>
        <w:pStyle w:val="PL"/>
        <w:rPr>
          <w:iCs/>
          <w:lang w:eastAsia="zh-CN"/>
        </w:rPr>
      </w:pPr>
      <w:r w:rsidRPr="00F35F02">
        <w:t xml:space="preserve">-- This IE is a transparent container and shall be encoded as </w:t>
      </w:r>
      <w:r w:rsidRPr="00F35F02">
        <w:rPr>
          <w:iCs/>
        </w:rPr>
        <w:t xml:space="preserve">the </w:t>
      </w:r>
      <w:r>
        <w:rPr>
          <w:i/>
          <w:iCs/>
        </w:rPr>
        <w:t>nr-</w:t>
      </w:r>
      <w:r w:rsidRPr="00F35F02">
        <w:rPr>
          <w:i/>
          <w:lang w:eastAsia="ja-JP"/>
        </w:rPr>
        <w:t>RLF-Report-r</w:t>
      </w:r>
      <w:r w:rsidRPr="00F35F02">
        <w:rPr>
          <w:lang w:eastAsia="ja-JP"/>
        </w:rPr>
        <w:t>16 IE contained in the UEInformationResponse message (TS 38.331 [10])</w:t>
      </w:r>
    </w:p>
    <w:p w14:paraId="06AF3276" w14:textId="77777777" w:rsidR="009345A4" w:rsidRDefault="009345A4" w:rsidP="009345A4">
      <w:pPr>
        <w:pStyle w:val="PL"/>
      </w:pPr>
    </w:p>
    <w:p w14:paraId="0A2F914B" w14:textId="77777777" w:rsidR="009345A4" w:rsidRPr="00FD0425" w:rsidRDefault="009345A4" w:rsidP="009345A4">
      <w:pPr>
        <w:pStyle w:val="PL"/>
      </w:pPr>
    </w:p>
    <w:p w14:paraId="5DE5951B" w14:textId="77777777" w:rsidR="009345A4" w:rsidRPr="00FD0425" w:rsidRDefault="009345A4" w:rsidP="009345A4">
      <w:pPr>
        <w:pStyle w:val="PL"/>
      </w:pPr>
      <w:r w:rsidRPr="00FD0425">
        <w:t>UESecurityCapabilities</w:t>
      </w:r>
      <w:bookmarkEnd w:id="381"/>
      <w:r w:rsidRPr="00FD0425">
        <w:t xml:space="preserve"> ::= SEQUENCE {</w:t>
      </w:r>
    </w:p>
    <w:p w14:paraId="4B9602C0" w14:textId="77777777" w:rsidR="009345A4" w:rsidRPr="00FD0425" w:rsidRDefault="009345A4" w:rsidP="009345A4">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54F466B3" w14:textId="77777777" w:rsidR="009345A4" w:rsidRPr="00FD0425" w:rsidRDefault="009345A4" w:rsidP="009345A4">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3F14D0E5" w14:textId="77777777" w:rsidR="009345A4" w:rsidRPr="00FD0425" w:rsidRDefault="009345A4" w:rsidP="009345A4">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1C9EC24D" w14:textId="77777777" w:rsidR="009345A4" w:rsidRPr="00FD0425" w:rsidRDefault="009345A4" w:rsidP="009345A4">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1190C709" w14:textId="77777777" w:rsidR="009345A4" w:rsidRPr="00FD0425" w:rsidRDefault="009345A4" w:rsidP="009345A4">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7A306D8C" w14:textId="77777777" w:rsidR="009345A4" w:rsidRPr="00FD0425" w:rsidRDefault="009345A4" w:rsidP="009345A4">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2EE7866D" w14:textId="77777777" w:rsidR="009345A4" w:rsidRPr="00FD0425" w:rsidRDefault="009345A4" w:rsidP="009345A4">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031CD31A" w14:textId="77777777" w:rsidR="009345A4" w:rsidRPr="00FD0425" w:rsidRDefault="009345A4" w:rsidP="009345A4">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03DB3536" w14:textId="77777777" w:rsidR="009345A4" w:rsidRPr="00FD0425" w:rsidRDefault="009345A4" w:rsidP="009345A4">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0B9504E8" w14:textId="77777777" w:rsidR="009345A4" w:rsidRPr="00FD0425" w:rsidRDefault="009345A4" w:rsidP="009345A4">
      <w:pPr>
        <w:pStyle w:val="PL"/>
        <w:rPr>
          <w:lang w:eastAsia="ja-JP"/>
        </w:rPr>
      </w:pPr>
      <w:r w:rsidRPr="00FD0425">
        <w:tab/>
        <w:t>e-utra-IntegrityProtectionAlgorithms</w:t>
      </w:r>
      <w:r w:rsidRPr="00FD0425">
        <w:tab/>
        <w:t xml:space="preserve">BIT STRING </w:t>
      </w:r>
      <w:r w:rsidRPr="00FD0425">
        <w:rPr>
          <w:lang w:eastAsia="ja-JP"/>
        </w:rPr>
        <w:t>{eia1-128(1),</w:t>
      </w:r>
    </w:p>
    <w:p w14:paraId="6EE9E9CC" w14:textId="77777777" w:rsidR="009345A4" w:rsidRPr="00FD0425" w:rsidRDefault="009345A4" w:rsidP="009345A4">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1EBB2A88" w14:textId="77777777" w:rsidR="009345A4" w:rsidRPr="00FD0425" w:rsidRDefault="009345A4" w:rsidP="009345A4">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0D5B53E3" w14:textId="77777777" w:rsidR="009345A4" w:rsidRPr="00FD0425" w:rsidRDefault="009345A4" w:rsidP="009345A4">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UESecurityCapabilities</w:t>
      </w:r>
      <w:r w:rsidRPr="00FD0425">
        <w:rPr>
          <w:noProof w:val="0"/>
          <w:snapToGrid w:val="0"/>
          <w:lang w:eastAsia="zh-CN"/>
        </w:rPr>
        <w:t>-ExtIEs</w:t>
      </w:r>
      <w:proofErr w:type="spellEnd"/>
      <w:r w:rsidRPr="00FD0425">
        <w:rPr>
          <w:noProof w:val="0"/>
          <w:snapToGrid w:val="0"/>
          <w:lang w:eastAsia="zh-CN"/>
        </w:rPr>
        <w:t>} } OPTIONAL</w:t>
      </w:r>
      <w:r w:rsidRPr="00FD0425">
        <w:t>,</w:t>
      </w:r>
    </w:p>
    <w:p w14:paraId="03ADF2F3" w14:textId="77777777" w:rsidR="009345A4" w:rsidRPr="00FD0425" w:rsidRDefault="009345A4" w:rsidP="009345A4">
      <w:pPr>
        <w:pStyle w:val="PL"/>
      </w:pPr>
      <w:r w:rsidRPr="00FD0425">
        <w:tab/>
        <w:t>...</w:t>
      </w:r>
    </w:p>
    <w:p w14:paraId="434E12B1" w14:textId="77777777" w:rsidR="009345A4" w:rsidRDefault="009345A4" w:rsidP="009345A4">
      <w:pPr>
        <w:pStyle w:val="PL"/>
      </w:pPr>
      <w:r w:rsidRPr="00FD0425">
        <w:t>}</w:t>
      </w:r>
    </w:p>
    <w:p w14:paraId="252FF5E8" w14:textId="77777777" w:rsidR="009345A4" w:rsidRPr="00FD0425" w:rsidRDefault="009345A4" w:rsidP="009345A4">
      <w:pPr>
        <w:pStyle w:val="PL"/>
      </w:pPr>
    </w:p>
    <w:p w14:paraId="6FC18161" w14:textId="77777777" w:rsidR="009345A4" w:rsidRPr="009354E2" w:rsidRDefault="009345A4" w:rsidP="009345A4">
      <w:pPr>
        <w:pStyle w:val="PL"/>
        <w:rPr>
          <w:ins w:id="382" w:author="Huawei" w:date="2021-10-20T18:16:00Z"/>
        </w:rPr>
      </w:pPr>
      <w:ins w:id="383" w:author="Huawei" w:date="2021-10-20T18:16:00Z">
        <w:r>
          <w:t>UESCGFailureInformationReportContainer</w:t>
        </w:r>
        <w:r w:rsidRPr="009354E2">
          <w:t xml:space="preserve"> ::= CHOICE {</w:t>
        </w:r>
      </w:ins>
    </w:p>
    <w:p w14:paraId="6D8D4CBD" w14:textId="77777777" w:rsidR="009345A4" w:rsidRPr="009354E2" w:rsidRDefault="009345A4" w:rsidP="009345A4">
      <w:pPr>
        <w:pStyle w:val="PL"/>
        <w:rPr>
          <w:ins w:id="384" w:author="Huawei" w:date="2021-10-20T18:16:00Z"/>
        </w:rPr>
      </w:pPr>
      <w:ins w:id="385" w:author="Huawei" w:date="2021-10-20T18:16:00Z">
        <w:r w:rsidRPr="009354E2">
          <w:tab/>
          <w:t>nR-</w:t>
        </w:r>
        <w:r>
          <w:t>UESCGFailureInformationReportContainer</w:t>
        </w:r>
        <w:r w:rsidRPr="009354E2">
          <w:tab/>
        </w:r>
        <w:r w:rsidRPr="009354E2">
          <w:tab/>
        </w:r>
        <w:r>
          <w:t>UESCGFailureInformationReportContainer</w:t>
        </w:r>
        <w:r w:rsidRPr="009354E2">
          <w:t>NR,</w:t>
        </w:r>
      </w:ins>
    </w:p>
    <w:p w14:paraId="60C5DB14" w14:textId="77777777" w:rsidR="009345A4" w:rsidRPr="009354E2" w:rsidRDefault="009345A4" w:rsidP="009345A4">
      <w:pPr>
        <w:pStyle w:val="PL"/>
        <w:rPr>
          <w:ins w:id="386" w:author="Huawei" w:date="2021-10-20T18:16:00Z"/>
        </w:rPr>
      </w:pPr>
      <w:ins w:id="387" w:author="Huawei" w:date="2021-10-20T18:16:00Z">
        <w:r w:rsidRPr="009354E2">
          <w:tab/>
        </w:r>
        <w:r>
          <w:t>l</w:t>
        </w:r>
        <w:r w:rsidRPr="009354E2">
          <w:t>TE-</w:t>
        </w:r>
        <w:r>
          <w:t>UESCGFailureInformationReportContainer</w:t>
        </w:r>
        <w:r w:rsidRPr="009354E2">
          <w:tab/>
        </w:r>
        <w:r w:rsidRPr="009354E2">
          <w:tab/>
          <w:t>UE</w:t>
        </w:r>
        <w:r w:rsidRPr="00705736">
          <w:t>SCGFailure</w:t>
        </w:r>
        <w:r>
          <w:t>Information</w:t>
        </w:r>
        <w:r w:rsidRPr="009354E2">
          <w:t>ReportContainerLTE,</w:t>
        </w:r>
      </w:ins>
    </w:p>
    <w:p w14:paraId="2172882D" w14:textId="77777777" w:rsidR="009345A4" w:rsidRPr="004B5CE3" w:rsidRDefault="009345A4" w:rsidP="009345A4">
      <w:pPr>
        <w:pStyle w:val="PL"/>
        <w:rPr>
          <w:ins w:id="388" w:author="Huawei" w:date="2021-10-20T18:16:00Z"/>
        </w:rPr>
      </w:pPr>
      <w:ins w:id="389" w:author="Huawei" w:date="2021-10-20T18:16:00Z">
        <w:r w:rsidRPr="004B5CE3">
          <w:tab/>
          <w:t>choice-Extension</w:t>
        </w:r>
        <w:r w:rsidRPr="004B5CE3">
          <w:tab/>
        </w:r>
        <w:r w:rsidRPr="004B5CE3">
          <w:tab/>
          <w:t>ProtocolIE-Single</w:t>
        </w:r>
        <w:r>
          <w:t>-</w:t>
        </w:r>
        <w:r w:rsidRPr="004B5CE3">
          <w:t>Container { {</w:t>
        </w:r>
        <w:r>
          <w:t>UESCGFailureInformationReportContainer</w:t>
        </w:r>
        <w:r w:rsidRPr="004B5CE3">
          <w:t>-ExtIEs} }</w:t>
        </w:r>
      </w:ins>
    </w:p>
    <w:p w14:paraId="41DEEE21" w14:textId="77777777" w:rsidR="009345A4" w:rsidRPr="009354E2" w:rsidRDefault="009345A4" w:rsidP="009345A4">
      <w:pPr>
        <w:pStyle w:val="PL"/>
        <w:rPr>
          <w:ins w:id="390" w:author="Huawei" w:date="2021-10-20T18:16:00Z"/>
        </w:rPr>
      </w:pPr>
      <w:ins w:id="391" w:author="Huawei" w:date="2021-10-20T18:16:00Z">
        <w:r w:rsidRPr="009354E2">
          <w:t>}</w:t>
        </w:r>
      </w:ins>
    </w:p>
    <w:p w14:paraId="20624247" w14:textId="77777777" w:rsidR="009345A4" w:rsidRPr="004B5CE3" w:rsidRDefault="009345A4" w:rsidP="009345A4">
      <w:pPr>
        <w:pStyle w:val="PL"/>
        <w:rPr>
          <w:ins w:id="392" w:author="Huawei" w:date="2021-10-20T18:16:00Z"/>
        </w:rPr>
      </w:pPr>
      <w:ins w:id="393" w:author="Huawei" w:date="2021-10-20T18:16:00Z">
        <w:r>
          <w:t>UESCGFailureInformationReportContainer</w:t>
        </w:r>
        <w:r w:rsidRPr="004B5CE3">
          <w:t xml:space="preserve">-ExtIEs </w:t>
        </w:r>
        <w:r w:rsidRPr="009354E2">
          <w:t xml:space="preserve">XNAP-PROTOCOL-IES </w:t>
        </w:r>
        <w:r w:rsidRPr="004B5CE3">
          <w:t>::= {</w:t>
        </w:r>
      </w:ins>
    </w:p>
    <w:p w14:paraId="749572E9" w14:textId="77777777" w:rsidR="009345A4" w:rsidRPr="004B5CE3" w:rsidRDefault="009345A4" w:rsidP="009345A4">
      <w:pPr>
        <w:pStyle w:val="PL"/>
        <w:rPr>
          <w:ins w:id="394" w:author="Huawei" w:date="2021-10-20T18:16:00Z"/>
        </w:rPr>
      </w:pPr>
      <w:ins w:id="395" w:author="Huawei" w:date="2021-10-20T18:16:00Z">
        <w:r w:rsidRPr="004B5CE3">
          <w:tab/>
          <w:t>...</w:t>
        </w:r>
      </w:ins>
    </w:p>
    <w:p w14:paraId="24663BAC" w14:textId="77777777" w:rsidR="009345A4" w:rsidRPr="004B5CE3" w:rsidRDefault="009345A4" w:rsidP="009345A4">
      <w:pPr>
        <w:pStyle w:val="PL"/>
        <w:rPr>
          <w:ins w:id="396" w:author="Huawei" w:date="2021-10-20T18:16:00Z"/>
        </w:rPr>
      </w:pPr>
      <w:ins w:id="397" w:author="Huawei" w:date="2021-10-20T18:16:00Z">
        <w:r w:rsidRPr="004B5CE3">
          <w:t>}</w:t>
        </w:r>
      </w:ins>
    </w:p>
    <w:p w14:paraId="010C0609" w14:textId="77777777" w:rsidR="009345A4" w:rsidRDefault="009345A4" w:rsidP="009345A4">
      <w:pPr>
        <w:pStyle w:val="PL"/>
        <w:rPr>
          <w:ins w:id="398" w:author="Huawei" w:date="2021-10-20T18:16:00Z"/>
        </w:rPr>
      </w:pPr>
    </w:p>
    <w:p w14:paraId="455044DC" w14:textId="77777777" w:rsidR="009345A4" w:rsidRPr="00F35F02" w:rsidRDefault="009345A4" w:rsidP="009345A4">
      <w:pPr>
        <w:pStyle w:val="PL"/>
        <w:rPr>
          <w:ins w:id="399" w:author="Huawei" w:date="2021-10-20T18:16:00Z"/>
        </w:rPr>
      </w:pPr>
      <w:ins w:id="400" w:author="Huawei" w:date="2021-10-20T18:16:00Z">
        <w:r w:rsidRPr="00F35F02">
          <w:rPr>
            <w:snapToGrid w:val="0"/>
          </w:rPr>
          <w:t>UE</w:t>
        </w:r>
        <w:r w:rsidRPr="00705736">
          <w:t>SCGFailure</w:t>
        </w:r>
        <w:r>
          <w:rPr>
            <w:lang w:eastAsia="ja-JP"/>
          </w:rPr>
          <w:t>Information</w:t>
        </w:r>
        <w:r w:rsidRPr="00F35F02">
          <w:rPr>
            <w:snapToGrid w:val="0"/>
          </w:rPr>
          <w:t>ReportContainer</w:t>
        </w:r>
        <w:r>
          <w:rPr>
            <w:snapToGrid w:val="0"/>
          </w:rPr>
          <w:t>LTE</w:t>
        </w:r>
        <w:r w:rsidRPr="00F35F02">
          <w:rPr>
            <w:snapToGrid w:val="0"/>
          </w:rPr>
          <w:t xml:space="preserve"> </w:t>
        </w:r>
        <w:r w:rsidRPr="00F35F02">
          <w:t>::= OCTET STRING</w:t>
        </w:r>
      </w:ins>
    </w:p>
    <w:p w14:paraId="336E919A" w14:textId="77777777" w:rsidR="009345A4" w:rsidRDefault="009345A4" w:rsidP="009345A4">
      <w:pPr>
        <w:pStyle w:val="PL"/>
        <w:rPr>
          <w:ins w:id="401" w:author="Huawei" w:date="2021-10-20T18:16:00Z"/>
          <w:iCs/>
          <w:lang w:eastAsia="zh-CN"/>
        </w:rPr>
      </w:pPr>
      <w:ins w:id="402" w:author="Huawei" w:date="2021-10-20T18:16:00Z">
        <w:r w:rsidRPr="00F35F02">
          <w:t xml:space="preserve">-- This IE is a transparent container and shall be encoded as </w:t>
        </w:r>
        <w:r w:rsidRPr="00F35F02">
          <w:rPr>
            <w:iCs/>
          </w:rPr>
          <w:t xml:space="preserve">the </w:t>
        </w:r>
        <w:r w:rsidRPr="00705736">
          <w:rPr>
            <w:lang w:eastAsia="ja-JP"/>
          </w:rPr>
          <w:t>SCGFailureInformationEUTRA</w:t>
        </w:r>
        <w:r w:rsidRPr="00F35F02">
          <w:rPr>
            <w:lang w:eastAsia="ja-JP"/>
          </w:rPr>
          <w:t xml:space="preserve"> </w:t>
        </w:r>
        <w:r>
          <w:rPr>
            <w:lang w:eastAsia="ja-JP"/>
          </w:rPr>
          <w:t>message</w:t>
        </w:r>
        <w:r w:rsidRPr="00F35F02">
          <w:rPr>
            <w:lang w:eastAsia="ja-JP"/>
          </w:rPr>
          <w:t xml:space="preserve"> (TS 3</w:t>
        </w:r>
        <w:r>
          <w:rPr>
            <w:lang w:eastAsia="ja-JP"/>
          </w:rPr>
          <w:t>8</w:t>
        </w:r>
        <w:r w:rsidRPr="00F35F02">
          <w:rPr>
            <w:lang w:eastAsia="ja-JP"/>
          </w:rPr>
          <w:t>.331 [1</w:t>
        </w:r>
        <w:r>
          <w:rPr>
            <w:lang w:eastAsia="ja-JP"/>
          </w:rPr>
          <w:t>0</w:t>
        </w:r>
        <w:r w:rsidRPr="00F35F02">
          <w:rPr>
            <w:lang w:eastAsia="ja-JP"/>
          </w:rPr>
          <w:t>]</w:t>
        </w:r>
        <w:r>
          <w:rPr>
            <w:lang w:eastAsia="ja-JP"/>
          </w:rPr>
          <w:t>)</w:t>
        </w:r>
      </w:ins>
    </w:p>
    <w:p w14:paraId="33D4928B" w14:textId="77777777" w:rsidR="009345A4" w:rsidRPr="001E25DD" w:rsidRDefault="009345A4" w:rsidP="009345A4">
      <w:pPr>
        <w:pStyle w:val="PL"/>
        <w:rPr>
          <w:ins w:id="403" w:author="Huawei" w:date="2021-10-20T18:16:00Z"/>
          <w:snapToGrid w:val="0"/>
        </w:rPr>
      </w:pPr>
    </w:p>
    <w:p w14:paraId="7D06B0EA" w14:textId="77777777" w:rsidR="009345A4" w:rsidRPr="00F35F02" w:rsidRDefault="009345A4" w:rsidP="009345A4">
      <w:pPr>
        <w:pStyle w:val="PL"/>
        <w:rPr>
          <w:ins w:id="404" w:author="Huawei" w:date="2021-10-20T18:16:00Z"/>
        </w:rPr>
      </w:pPr>
      <w:ins w:id="405" w:author="Huawei" w:date="2021-10-20T18:16:00Z">
        <w:r>
          <w:rPr>
            <w:snapToGrid w:val="0"/>
          </w:rPr>
          <w:t>UESCGFailureInformationReportContainerNR</w:t>
        </w:r>
        <w:r w:rsidRPr="00F35F02">
          <w:rPr>
            <w:snapToGrid w:val="0"/>
          </w:rPr>
          <w:t xml:space="preserve"> </w:t>
        </w:r>
        <w:r w:rsidRPr="00F35F02">
          <w:t>::= OCTET STRING</w:t>
        </w:r>
      </w:ins>
    </w:p>
    <w:p w14:paraId="04BDF9B9" w14:textId="77777777" w:rsidR="009345A4" w:rsidRDefault="009345A4" w:rsidP="009345A4">
      <w:pPr>
        <w:pStyle w:val="PL"/>
        <w:rPr>
          <w:ins w:id="406" w:author="Huawei" w:date="2021-10-20T18:16:00Z"/>
          <w:iCs/>
          <w:lang w:eastAsia="zh-CN"/>
        </w:rPr>
      </w:pPr>
      <w:ins w:id="407" w:author="Huawei" w:date="2021-10-20T18:16:00Z">
        <w:r w:rsidRPr="00F35F02">
          <w:t xml:space="preserve">-- This IE is a transparent container and shall be encoded as </w:t>
        </w:r>
        <w:r w:rsidRPr="00F35F02">
          <w:rPr>
            <w:iCs/>
          </w:rPr>
          <w:t xml:space="preserve">the </w:t>
        </w:r>
        <w:r w:rsidRPr="00705736">
          <w:rPr>
            <w:lang w:eastAsia="ja-JP"/>
          </w:rPr>
          <w:t>SCGFailureInformation</w:t>
        </w:r>
        <w:r w:rsidRPr="00F35F02">
          <w:rPr>
            <w:lang w:eastAsia="ja-JP"/>
          </w:rPr>
          <w:t xml:space="preserve"> message (TS 38.331 [10])</w:t>
        </w:r>
      </w:ins>
    </w:p>
    <w:p w14:paraId="041FDDB5" w14:textId="77777777" w:rsidR="009345A4" w:rsidRPr="009345A4" w:rsidRDefault="009345A4" w:rsidP="009345A4">
      <w:pPr>
        <w:pStyle w:val="PL"/>
      </w:pPr>
    </w:p>
    <w:p w14:paraId="507D5F4F" w14:textId="77777777" w:rsidR="00F71D21" w:rsidRDefault="00F71D21" w:rsidP="00F71D2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06097B5B" w14:textId="77777777" w:rsidR="00043EFB" w:rsidRPr="00043EFB" w:rsidRDefault="00043EFB" w:rsidP="00043EFB">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408" w:name="_Toc20955410"/>
      <w:bookmarkStart w:id="409" w:name="_Toc29991618"/>
      <w:bookmarkStart w:id="410" w:name="_Toc36556021"/>
      <w:bookmarkStart w:id="411" w:name="_Toc44497806"/>
      <w:bookmarkStart w:id="412" w:name="_Toc45108193"/>
      <w:bookmarkStart w:id="413" w:name="_Toc45901813"/>
      <w:bookmarkStart w:id="414" w:name="_Toc51850894"/>
      <w:bookmarkStart w:id="415" w:name="_Toc56693898"/>
      <w:bookmarkStart w:id="416" w:name="_Toc64447442"/>
      <w:bookmarkStart w:id="417" w:name="_Toc66286936"/>
      <w:bookmarkStart w:id="418" w:name="_Toc74151634"/>
      <w:bookmarkStart w:id="419" w:name="_Toc81322243"/>
      <w:r w:rsidRPr="00043EFB">
        <w:rPr>
          <w:rFonts w:ascii="Arial" w:eastAsia="SimSun" w:hAnsi="Arial"/>
          <w:sz w:val="28"/>
          <w:lang w:eastAsia="ko-KR"/>
        </w:rPr>
        <w:t>9.3.7</w:t>
      </w:r>
      <w:r w:rsidRPr="00043EFB">
        <w:rPr>
          <w:rFonts w:ascii="Arial" w:eastAsia="SimSun" w:hAnsi="Arial"/>
          <w:sz w:val="28"/>
          <w:lang w:eastAsia="ko-KR"/>
        </w:rPr>
        <w:tab/>
        <w:t>Constant definitions</w:t>
      </w:r>
      <w:bookmarkEnd w:id="408"/>
      <w:bookmarkEnd w:id="409"/>
      <w:bookmarkEnd w:id="410"/>
      <w:bookmarkEnd w:id="411"/>
      <w:bookmarkEnd w:id="412"/>
      <w:bookmarkEnd w:id="413"/>
      <w:bookmarkEnd w:id="414"/>
      <w:bookmarkEnd w:id="415"/>
      <w:bookmarkEnd w:id="416"/>
      <w:bookmarkEnd w:id="417"/>
      <w:bookmarkEnd w:id="418"/>
      <w:bookmarkEnd w:id="419"/>
    </w:p>
    <w:p w14:paraId="34CDFEF1"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043EFB">
        <w:rPr>
          <w:rFonts w:ascii="Courier New" w:eastAsia="SimSun" w:hAnsi="Courier New"/>
          <w:snapToGrid w:val="0"/>
          <w:sz w:val="16"/>
          <w:lang w:eastAsia="ko-KR"/>
        </w:rPr>
        <w:t>-- ASN1START</w:t>
      </w:r>
    </w:p>
    <w:p w14:paraId="5DBA35D2"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z w:val="16"/>
          <w:lang w:eastAsia="ko-KR"/>
        </w:rPr>
        <w:t>-- **************************************************************</w:t>
      </w:r>
    </w:p>
    <w:p w14:paraId="4BAFA410"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z w:val="16"/>
          <w:lang w:eastAsia="ko-KR"/>
        </w:rPr>
        <w:t>--</w:t>
      </w:r>
    </w:p>
    <w:p w14:paraId="2C35CD6F"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z w:val="16"/>
          <w:lang w:eastAsia="ko-KR"/>
        </w:rPr>
        <w:t>-- Constant definitions</w:t>
      </w:r>
    </w:p>
    <w:p w14:paraId="2716EA13"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z w:val="16"/>
          <w:lang w:eastAsia="ko-KR"/>
        </w:rPr>
        <w:t>--</w:t>
      </w:r>
    </w:p>
    <w:p w14:paraId="351EB112"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z w:val="16"/>
          <w:lang w:eastAsia="ko-KR"/>
        </w:rPr>
        <w:t>-- **************************************************************</w:t>
      </w:r>
    </w:p>
    <w:p w14:paraId="757BD508"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AA8776A"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z w:val="16"/>
          <w:lang w:eastAsia="ko-KR"/>
        </w:rPr>
        <w:t>XnAP-Constants {</w:t>
      </w:r>
    </w:p>
    <w:p w14:paraId="1BF9D961"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z w:val="16"/>
          <w:lang w:eastAsia="ko-KR"/>
        </w:rPr>
        <w:t>itu-t (0) identified-organization (4) etsi (0) mobileDomain (0)</w:t>
      </w:r>
    </w:p>
    <w:p w14:paraId="5B1516BC"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z w:val="16"/>
          <w:lang w:eastAsia="ko-KR"/>
        </w:rPr>
        <w:t>ngran-Access (22) modules (3) xnap (2) version1 (1) xnap-Constants (4) }</w:t>
      </w:r>
    </w:p>
    <w:p w14:paraId="5316027D"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E6A473C"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z w:val="16"/>
          <w:lang w:eastAsia="ko-KR"/>
        </w:rPr>
        <w:t>DEFINITIONS AUTOMATIC TAGS ::=</w:t>
      </w:r>
    </w:p>
    <w:p w14:paraId="1E3B89C3"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D20C3D2"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z w:val="16"/>
          <w:lang w:eastAsia="ko-KR"/>
        </w:rPr>
        <w:t>BEGIN</w:t>
      </w:r>
    </w:p>
    <w:p w14:paraId="1D054228"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DC7BD8A"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z w:val="16"/>
          <w:lang w:eastAsia="ko-KR"/>
        </w:rPr>
        <w:t>IMPORTS</w:t>
      </w:r>
    </w:p>
    <w:p w14:paraId="22BF3C23"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z w:val="16"/>
          <w:lang w:eastAsia="ko-KR"/>
        </w:rPr>
        <w:tab/>
        <w:t>ProcedureCode,</w:t>
      </w:r>
    </w:p>
    <w:p w14:paraId="1D72DEDD"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z w:val="16"/>
          <w:lang w:eastAsia="ko-KR"/>
        </w:rPr>
        <w:tab/>
        <w:t>ProtocolIE-ID</w:t>
      </w:r>
    </w:p>
    <w:p w14:paraId="5ADC7716"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z w:val="16"/>
          <w:lang w:eastAsia="ko-KR"/>
        </w:rPr>
        <w:t>FROM XnAP-CommonDataTypes;</w:t>
      </w:r>
    </w:p>
    <w:p w14:paraId="56D166AD"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A5CD2F7"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z w:val="16"/>
          <w:lang w:eastAsia="ko-KR"/>
        </w:rPr>
        <w:t>-- **************************************************************</w:t>
      </w:r>
    </w:p>
    <w:p w14:paraId="16161896"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z w:val="16"/>
          <w:lang w:eastAsia="ko-KR"/>
        </w:rPr>
        <w:t>--</w:t>
      </w:r>
    </w:p>
    <w:p w14:paraId="68B9F793"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ko-KR"/>
        </w:rPr>
      </w:pPr>
      <w:r w:rsidRPr="00043EFB">
        <w:rPr>
          <w:rFonts w:ascii="Courier New" w:eastAsia="SimSun" w:hAnsi="Courier New"/>
          <w:noProof/>
          <w:sz w:val="16"/>
          <w:lang w:eastAsia="ko-KR"/>
        </w:rPr>
        <w:t>-- Elementary Procedures</w:t>
      </w:r>
    </w:p>
    <w:p w14:paraId="415BAE60"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z w:val="16"/>
          <w:lang w:eastAsia="ko-KR"/>
        </w:rPr>
        <w:t>--</w:t>
      </w:r>
    </w:p>
    <w:p w14:paraId="753D68E5"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z w:val="16"/>
          <w:lang w:eastAsia="ko-KR"/>
        </w:rPr>
        <w:t>-- **************************************************************</w:t>
      </w:r>
    </w:p>
    <w:p w14:paraId="4FEE1918"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C4589F4"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id-handoverPreparation</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z w:val="16"/>
          <w:lang w:eastAsia="ko-KR"/>
        </w:rPr>
        <w:t>ProcedureCode ::= 0</w:t>
      </w:r>
    </w:p>
    <w:p w14:paraId="12CA467C"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id-sNStatusTransfer</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z w:val="16"/>
          <w:lang w:eastAsia="ko-KR"/>
        </w:rPr>
        <w:t>ProcedureCode ::= 1</w:t>
      </w:r>
    </w:p>
    <w:p w14:paraId="74FECBCD"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id-handoverCancel</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z w:val="16"/>
          <w:lang w:eastAsia="ko-KR"/>
        </w:rPr>
        <w:t>ProcedureCode ::= 2</w:t>
      </w:r>
    </w:p>
    <w:p w14:paraId="6DDD5F9F"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id-retrieveUEContext</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z w:val="16"/>
          <w:lang w:eastAsia="ko-KR"/>
        </w:rPr>
        <w:t>ProcedureCode ::= 3</w:t>
      </w:r>
    </w:p>
    <w:p w14:paraId="60AA432E"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id-rANPaging</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z w:val="16"/>
          <w:lang w:eastAsia="ko-KR"/>
        </w:rPr>
        <w:t>ProcedureCode ::= 4</w:t>
      </w:r>
    </w:p>
    <w:p w14:paraId="7EE0359E"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id-xnUAddressIndication</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z w:val="16"/>
          <w:lang w:eastAsia="ko-KR"/>
        </w:rPr>
        <w:t>ProcedureCode ::= 5</w:t>
      </w:r>
    </w:p>
    <w:p w14:paraId="7A75DC8A"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id-uEContextRelease</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z w:val="16"/>
          <w:lang w:eastAsia="ko-KR"/>
        </w:rPr>
        <w:t>ProcedureCode ::= 6</w:t>
      </w:r>
    </w:p>
    <w:p w14:paraId="169A9AF0"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id-sNGRANnodeAdditionPreparation</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z w:val="16"/>
          <w:lang w:eastAsia="ko-KR"/>
        </w:rPr>
        <w:t>ProcedureCode ::= 7</w:t>
      </w:r>
    </w:p>
    <w:p w14:paraId="4436A5F4"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id-sNGRANnodeReconfigurationCompletion</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z w:val="16"/>
          <w:lang w:eastAsia="ko-KR"/>
        </w:rPr>
        <w:t>ProcedureCode ::= 8</w:t>
      </w:r>
    </w:p>
    <w:p w14:paraId="7F896764"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id-mNGRANnodeinitiatedSNGRANnodeModificationPreparation</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z w:val="16"/>
          <w:lang w:eastAsia="ko-KR"/>
        </w:rPr>
        <w:t>ProcedureCode ::= 9</w:t>
      </w:r>
    </w:p>
    <w:p w14:paraId="55505ACB"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id-sNGRANnodeinitiatedSNGRANnodeModificationPreparation</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z w:val="16"/>
          <w:lang w:eastAsia="ko-KR"/>
        </w:rPr>
        <w:t>ProcedureCode ::= 10</w:t>
      </w:r>
    </w:p>
    <w:p w14:paraId="06B7F424"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id-mNGRANnodeinitiatedSNGRANnodeRelease</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z w:val="16"/>
          <w:lang w:eastAsia="ko-KR"/>
        </w:rPr>
        <w:t>ProcedureCode ::= 11</w:t>
      </w:r>
    </w:p>
    <w:p w14:paraId="5A1DCD1D"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id-sNGRANnodeinitiatedSNGRANnodeRelease</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z w:val="16"/>
          <w:lang w:eastAsia="ko-KR"/>
        </w:rPr>
        <w:t>ProcedureCode ::= 12</w:t>
      </w:r>
    </w:p>
    <w:p w14:paraId="4452A8AD"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id-sNGRANnodeCounterCheck</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z w:val="16"/>
          <w:lang w:eastAsia="ko-KR"/>
        </w:rPr>
        <w:t>ProcedureCode ::= 13</w:t>
      </w:r>
    </w:p>
    <w:p w14:paraId="321DD834"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DengXian" w:hAnsi="Courier New"/>
          <w:noProof/>
          <w:snapToGrid w:val="0"/>
          <w:sz w:val="16"/>
          <w:lang w:eastAsia="zh-CN"/>
        </w:rPr>
        <w:t>id-sNGRANnodeChange</w:t>
      </w:r>
      <w:r w:rsidRPr="00043EFB">
        <w:rPr>
          <w:rFonts w:ascii="Courier New" w:eastAsia="DengXian" w:hAnsi="Courier New"/>
          <w:noProof/>
          <w:snapToGrid w:val="0"/>
          <w:sz w:val="16"/>
          <w:lang w:eastAsia="zh-CN"/>
        </w:rPr>
        <w:tab/>
      </w:r>
      <w:r w:rsidRPr="00043EFB">
        <w:rPr>
          <w:rFonts w:ascii="Courier New" w:eastAsia="DengXian" w:hAnsi="Courier New"/>
          <w:noProof/>
          <w:snapToGrid w:val="0"/>
          <w:sz w:val="16"/>
          <w:lang w:eastAsia="zh-CN"/>
        </w:rPr>
        <w:tab/>
      </w:r>
      <w:r w:rsidRPr="00043EFB">
        <w:rPr>
          <w:rFonts w:ascii="Courier New" w:eastAsia="DengXian" w:hAnsi="Courier New"/>
          <w:noProof/>
          <w:snapToGrid w:val="0"/>
          <w:sz w:val="16"/>
          <w:lang w:eastAsia="zh-CN"/>
        </w:rPr>
        <w:tab/>
      </w:r>
      <w:r w:rsidRPr="00043EFB">
        <w:rPr>
          <w:rFonts w:ascii="Courier New" w:eastAsia="DengXian" w:hAnsi="Courier New"/>
          <w:noProof/>
          <w:snapToGrid w:val="0"/>
          <w:sz w:val="16"/>
          <w:lang w:eastAsia="zh-CN"/>
        </w:rPr>
        <w:tab/>
      </w:r>
      <w:r w:rsidRPr="00043EFB">
        <w:rPr>
          <w:rFonts w:ascii="Courier New" w:eastAsia="DengXian" w:hAnsi="Courier New"/>
          <w:noProof/>
          <w:snapToGrid w:val="0"/>
          <w:sz w:val="16"/>
          <w:lang w:eastAsia="zh-CN"/>
        </w:rPr>
        <w:tab/>
      </w:r>
      <w:r w:rsidRPr="00043EFB">
        <w:rPr>
          <w:rFonts w:ascii="Courier New" w:eastAsia="DengXian" w:hAnsi="Courier New"/>
          <w:noProof/>
          <w:snapToGrid w:val="0"/>
          <w:sz w:val="16"/>
          <w:lang w:eastAsia="zh-CN"/>
        </w:rPr>
        <w:tab/>
      </w:r>
      <w:r w:rsidRPr="00043EFB">
        <w:rPr>
          <w:rFonts w:ascii="Courier New" w:eastAsia="DengXian" w:hAnsi="Courier New"/>
          <w:noProof/>
          <w:snapToGrid w:val="0"/>
          <w:sz w:val="16"/>
          <w:lang w:eastAsia="zh-CN"/>
        </w:rPr>
        <w:tab/>
      </w:r>
      <w:r w:rsidRPr="00043EFB">
        <w:rPr>
          <w:rFonts w:ascii="Courier New" w:eastAsia="DengXian" w:hAnsi="Courier New"/>
          <w:noProof/>
          <w:snapToGrid w:val="0"/>
          <w:sz w:val="16"/>
          <w:lang w:eastAsia="zh-CN"/>
        </w:rPr>
        <w:tab/>
      </w:r>
      <w:r w:rsidRPr="00043EFB">
        <w:rPr>
          <w:rFonts w:ascii="Courier New" w:eastAsia="DengXian" w:hAnsi="Courier New"/>
          <w:noProof/>
          <w:snapToGrid w:val="0"/>
          <w:sz w:val="16"/>
          <w:lang w:eastAsia="zh-CN"/>
        </w:rPr>
        <w:tab/>
      </w:r>
      <w:r w:rsidRPr="00043EFB">
        <w:rPr>
          <w:rFonts w:ascii="Courier New" w:eastAsia="DengXian" w:hAnsi="Courier New"/>
          <w:noProof/>
          <w:snapToGrid w:val="0"/>
          <w:sz w:val="16"/>
          <w:lang w:eastAsia="zh-CN"/>
        </w:rPr>
        <w:tab/>
      </w:r>
      <w:r w:rsidRPr="00043EFB">
        <w:rPr>
          <w:rFonts w:ascii="Courier New" w:eastAsia="DengXian" w:hAnsi="Courier New"/>
          <w:noProof/>
          <w:snapToGrid w:val="0"/>
          <w:sz w:val="16"/>
          <w:lang w:eastAsia="zh-CN"/>
        </w:rPr>
        <w:tab/>
      </w:r>
      <w:r w:rsidRPr="00043EFB">
        <w:rPr>
          <w:rFonts w:ascii="Courier New" w:eastAsia="DengXian" w:hAnsi="Courier New"/>
          <w:noProof/>
          <w:snapToGrid w:val="0"/>
          <w:sz w:val="16"/>
          <w:lang w:eastAsia="zh-CN"/>
        </w:rPr>
        <w:tab/>
      </w:r>
      <w:r w:rsidRPr="00043EFB">
        <w:rPr>
          <w:rFonts w:ascii="Courier New" w:eastAsia="SimSun" w:hAnsi="Courier New"/>
          <w:noProof/>
          <w:sz w:val="16"/>
          <w:lang w:eastAsia="ko-KR"/>
        </w:rPr>
        <w:t>ProcedureCode ::= 14</w:t>
      </w:r>
    </w:p>
    <w:p w14:paraId="3DFC172F"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napToGrid w:val="0"/>
          <w:sz w:val="16"/>
          <w:lang w:eastAsia="ko-KR"/>
        </w:rPr>
        <w:t>id-rRCTransfer</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z w:val="16"/>
          <w:lang w:eastAsia="ko-KR"/>
        </w:rPr>
        <w:t>ProcedureCode ::= 15</w:t>
      </w:r>
    </w:p>
    <w:p w14:paraId="0B124D2E"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id-xnRemoval</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z w:val="16"/>
          <w:lang w:eastAsia="ko-KR"/>
        </w:rPr>
        <w:t>ProcedureCode ::= 16</w:t>
      </w:r>
    </w:p>
    <w:p w14:paraId="58278ECA"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id-xnSetup</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z w:val="16"/>
          <w:lang w:eastAsia="ko-KR"/>
        </w:rPr>
        <w:t>ProcedureCode ::= 17</w:t>
      </w:r>
    </w:p>
    <w:p w14:paraId="009DB441"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id-nGRANnodeConfigurationUpdate</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z w:val="16"/>
          <w:lang w:eastAsia="ko-KR"/>
        </w:rPr>
        <w:t>ProcedureCode ::= 18</w:t>
      </w:r>
    </w:p>
    <w:p w14:paraId="3D18BF10"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id-cellActivation</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z w:val="16"/>
          <w:lang w:eastAsia="ko-KR"/>
        </w:rPr>
        <w:t>ProcedureCode ::= 19</w:t>
      </w:r>
    </w:p>
    <w:p w14:paraId="79668B0C"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id-reset</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z w:val="16"/>
          <w:lang w:eastAsia="ko-KR"/>
        </w:rPr>
        <w:t>ProcedureCode ::= 20</w:t>
      </w:r>
    </w:p>
    <w:p w14:paraId="6DF1468A"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napToGrid w:val="0"/>
          <w:sz w:val="16"/>
          <w:lang w:eastAsia="ko-KR"/>
        </w:rPr>
        <w:t>id-errorIndication</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z w:val="16"/>
          <w:lang w:eastAsia="ko-KR"/>
        </w:rPr>
        <w:t>ProcedureCode ::= 21</w:t>
      </w:r>
    </w:p>
    <w:p w14:paraId="5C2C0DA6"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id-privateMessage</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t>ProcedureCode ::= 22</w:t>
      </w:r>
    </w:p>
    <w:p w14:paraId="21147A57"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id-notificationControl</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t>ProcedureCode ::= 23</w:t>
      </w:r>
    </w:p>
    <w:p w14:paraId="29A617B3"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id-activityNotification</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t>ProcedureCode ::= 24</w:t>
      </w:r>
    </w:p>
    <w:p w14:paraId="63E7FB6D"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id-e-UTRA-NR-CellResourceCoordination</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t>ProcedureCode ::= 25</w:t>
      </w:r>
    </w:p>
    <w:p w14:paraId="55A576CA"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id-secondaryRATDataUsageReport</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t>ProcedureCode ::= 26</w:t>
      </w:r>
    </w:p>
    <w:p w14:paraId="47CAF654"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id-deactivateTrace</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t>ProcedureCode ::= 27</w:t>
      </w:r>
    </w:p>
    <w:p w14:paraId="5058D147"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id-traceStart</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t>ProcedureCode ::= 28</w:t>
      </w:r>
    </w:p>
    <w:p w14:paraId="7A6165AF"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id-handoverSuccess</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t>ProcedureCode ::= 29</w:t>
      </w:r>
    </w:p>
    <w:p w14:paraId="0586E310"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id-conditionalHandoverCancel</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t>ProcedureCode ::= 30</w:t>
      </w:r>
    </w:p>
    <w:p w14:paraId="22C1934A"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id-earlyStatusTransfer</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t>ProcedureCode ::= 31</w:t>
      </w:r>
    </w:p>
    <w:p w14:paraId="773C3361"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092"/>
          <w:tab w:val="left" w:pos="6144"/>
          <w:tab w:val="left" w:pos="6476"/>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id-failureIndication</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t>ProcedureCode ::= 32</w:t>
      </w:r>
    </w:p>
    <w:p w14:paraId="5B8C049A"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176"/>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id-handoverReport</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t>ProcedureCode ::= 33</w:t>
      </w:r>
    </w:p>
    <w:p w14:paraId="2599653C"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043EFB">
        <w:rPr>
          <w:rFonts w:ascii="Courier New" w:eastAsia="SimSun" w:hAnsi="Courier New"/>
          <w:snapToGrid w:val="0"/>
          <w:sz w:val="16"/>
          <w:lang w:eastAsia="ko-KR"/>
        </w:rPr>
        <w:t>id-</w:t>
      </w:r>
      <w:proofErr w:type="spellStart"/>
      <w:r w:rsidRPr="00043EFB">
        <w:rPr>
          <w:rFonts w:ascii="Courier New" w:eastAsia="SimSun" w:hAnsi="Courier New"/>
          <w:snapToGrid w:val="0"/>
          <w:sz w:val="16"/>
          <w:lang w:eastAsia="ko-KR"/>
        </w:rPr>
        <w:t>resourceStatusReportingInitiation</w:t>
      </w:r>
      <w:proofErr w:type="spellEnd"/>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t>ProcedureCode ::= 34</w:t>
      </w:r>
    </w:p>
    <w:p w14:paraId="08CD67BF"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043EFB">
        <w:rPr>
          <w:rFonts w:ascii="Courier New" w:eastAsia="SimSun" w:hAnsi="Courier New"/>
          <w:snapToGrid w:val="0"/>
          <w:sz w:val="16"/>
          <w:lang w:eastAsia="ko-KR"/>
        </w:rPr>
        <w:t>id-</w:t>
      </w:r>
      <w:proofErr w:type="spellStart"/>
      <w:r w:rsidRPr="00043EFB">
        <w:rPr>
          <w:rFonts w:ascii="Courier New" w:eastAsia="SimSun" w:hAnsi="Courier New"/>
          <w:snapToGrid w:val="0"/>
          <w:sz w:val="16"/>
          <w:lang w:eastAsia="ko-KR"/>
        </w:rPr>
        <w:t>resourceStatusReporting</w:t>
      </w:r>
      <w:proofErr w:type="spellEnd"/>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t>ProcedureCode ::= 35</w:t>
      </w:r>
    </w:p>
    <w:p w14:paraId="4B11BFA9"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043EFB">
        <w:rPr>
          <w:rFonts w:ascii="Courier New" w:eastAsia="SimSun" w:hAnsi="Courier New"/>
          <w:snapToGrid w:val="0"/>
          <w:sz w:val="16"/>
          <w:lang w:eastAsia="ko-KR"/>
        </w:rPr>
        <w:t>id-</w:t>
      </w:r>
      <w:proofErr w:type="spellStart"/>
      <w:r w:rsidRPr="00043EFB">
        <w:rPr>
          <w:rFonts w:ascii="Courier New" w:eastAsia="SimSun" w:hAnsi="Courier New"/>
          <w:snapToGrid w:val="0"/>
          <w:sz w:val="16"/>
          <w:lang w:eastAsia="ko-KR"/>
        </w:rPr>
        <w:t>mobilitySettingsChange</w:t>
      </w:r>
      <w:proofErr w:type="spellEnd"/>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t>ProcedureCode ::= 36</w:t>
      </w:r>
    </w:p>
    <w:p w14:paraId="02F295DB"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w:t>
      </w:r>
      <w:proofErr w:type="spellStart"/>
      <w:r w:rsidRPr="00043EFB">
        <w:rPr>
          <w:rFonts w:ascii="Courier New" w:eastAsia="SimSun" w:hAnsi="Courier New"/>
          <w:snapToGrid w:val="0"/>
          <w:sz w:val="16"/>
          <w:lang w:eastAsia="ko-KR"/>
        </w:rPr>
        <w:t>accessAndMobilityIndication</w:t>
      </w:r>
      <w:proofErr w:type="spellEnd"/>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t>ProcedureCode ::= 37</w:t>
      </w:r>
    </w:p>
    <w:p w14:paraId="2F6BB5C5" w14:textId="0E3ED3B0" w:rsidR="00043EFB" w:rsidRPr="00043EFB" w:rsidRDefault="0038120A"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176"/>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0" w:author="Gengtingting (Ting)" w:date="2021-10-20T17:46:00Z"/>
          <w:rFonts w:ascii="Courier New" w:eastAsia="SimSun" w:hAnsi="Courier New"/>
          <w:noProof/>
          <w:snapToGrid w:val="0"/>
          <w:sz w:val="16"/>
          <w:lang w:eastAsia="ko-KR"/>
        </w:rPr>
      </w:pPr>
      <w:ins w:id="421" w:author="Huawei" w:date="2021-10-20T18:21:00Z">
        <w:r w:rsidRPr="00043EFB">
          <w:rPr>
            <w:rFonts w:ascii="Courier New" w:eastAsia="SimSun" w:hAnsi="Courier New"/>
            <w:noProof/>
            <w:snapToGrid w:val="0"/>
            <w:sz w:val="16"/>
            <w:lang w:eastAsia="ko-KR"/>
          </w:rPr>
          <w:t>id-sCGFailureReport</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t xml:space="preserve">ProcedureCode ::= </w:t>
        </w:r>
        <w:r>
          <w:rPr>
            <w:rFonts w:ascii="Courier New" w:eastAsia="SimSun" w:hAnsi="Courier New"/>
            <w:noProof/>
            <w:snapToGrid w:val="0"/>
            <w:sz w:val="16"/>
            <w:lang w:eastAsia="ko-KR"/>
          </w:rPr>
          <w:t>xx</w:t>
        </w:r>
      </w:ins>
    </w:p>
    <w:p w14:paraId="52291DC9"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F1B2ED0" w14:textId="77777777" w:rsidR="0093313E" w:rsidRDefault="0093313E" w:rsidP="00244D59">
      <w:pPr>
        <w:rPr>
          <w:rFonts w:eastAsia="Batang"/>
        </w:rPr>
      </w:pPr>
    </w:p>
    <w:p w14:paraId="4D38BBCD" w14:textId="77777777" w:rsidR="00043EFB" w:rsidRDefault="00043EFB" w:rsidP="00043EFB">
      <w:pPr>
        <w:rPr>
          <w:snapToGrid w:val="0"/>
        </w:rPr>
      </w:pPr>
      <w:r w:rsidRPr="00140736">
        <w:rPr>
          <w:snapToGrid w:val="0"/>
          <w:highlight w:val="yellow"/>
        </w:rPr>
        <w:t xml:space="preserve">-------- </w:t>
      </w:r>
      <w:r>
        <w:rPr>
          <w:snapToGrid w:val="0"/>
          <w:highlight w:val="yellow"/>
        </w:rPr>
        <w:t xml:space="preserve">skip unchanged part </w:t>
      </w:r>
      <w:r w:rsidRPr="00140736">
        <w:rPr>
          <w:snapToGrid w:val="0"/>
          <w:highlight w:val="yellow"/>
        </w:rPr>
        <w:t>----------</w:t>
      </w:r>
    </w:p>
    <w:p w14:paraId="74BE2D8B" w14:textId="77777777" w:rsidR="00F71D21" w:rsidRPr="00043EFB" w:rsidRDefault="00F71D21" w:rsidP="00244D59">
      <w:pPr>
        <w:rPr>
          <w:rFonts w:eastAsia="Batang"/>
        </w:rPr>
      </w:pPr>
    </w:p>
    <w:p w14:paraId="6B025E5C"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z w:val="16"/>
          <w:lang w:eastAsia="ko-KR"/>
        </w:rPr>
        <w:t>-- **************************************************************</w:t>
      </w:r>
    </w:p>
    <w:p w14:paraId="54EAD28D"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z w:val="16"/>
          <w:lang w:eastAsia="ko-KR"/>
        </w:rPr>
        <w:t>--</w:t>
      </w:r>
    </w:p>
    <w:p w14:paraId="4F9C510D"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ko-KR"/>
        </w:rPr>
      </w:pPr>
      <w:r w:rsidRPr="00043EFB">
        <w:rPr>
          <w:rFonts w:ascii="Courier New" w:eastAsia="SimSun" w:hAnsi="Courier New"/>
          <w:noProof/>
          <w:sz w:val="16"/>
          <w:lang w:eastAsia="ko-KR"/>
        </w:rPr>
        <w:t>-- IEs</w:t>
      </w:r>
    </w:p>
    <w:p w14:paraId="3ADE33CB"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z w:val="16"/>
          <w:lang w:eastAsia="ko-KR"/>
        </w:rPr>
        <w:t>--</w:t>
      </w:r>
    </w:p>
    <w:p w14:paraId="7975C4F0"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z w:val="16"/>
          <w:lang w:eastAsia="ko-KR"/>
        </w:rPr>
        <w:t>-- **************************************************************</w:t>
      </w:r>
    </w:p>
    <w:p w14:paraId="787ADF85" w14:textId="77777777" w:rsidR="00043EFB" w:rsidRDefault="00043EFB" w:rsidP="00043EFB">
      <w:pPr>
        <w:rPr>
          <w:snapToGrid w:val="0"/>
          <w:highlight w:val="yellow"/>
        </w:rPr>
      </w:pPr>
    </w:p>
    <w:p w14:paraId="1CDDDB6B" w14:textId="77777777" w:rsidR="00043EFB" w:rsidRDefault="00043EFB" w:rsidP="00043EFB">
      <w:pPr>
        <w:rPr>
          <w:snapToGrid w:val="0"/>
          <w:highlight w:val="yellow"/>
        </w:rPr>
      </w:pPr>
    </w:p>
    <w:p w14:paraId="148975DA" w14:textId="77777777" w:rsidR="00043EFB" w:rsidRDefault="00043EFB" w:rsidP="00043EFB">
      <w:pPr>
        <w:rPr>
          <w:snapToGrid w:val="0"/>
        </w:rPr>
      </w:pPr>
      <w:r w:rsidRPr="00140736">
        <w:rPr>
          <w:snapToGrid w:val="0"/>
          <w:highlight w:val="yellow"/>
        </w:rPr>
        <w:t xml:space="preserve">-------- </w:t>
      </w:r>
      <w:r>
        <w:rPr>
          <w:snapToGrid w:val="0"/>
          <w:highlight w:val="yellow"/>
        </w:rPr>
        <w:t xml:space="preserve">skip unchanged part </w:t>
      </w:r>
      <w:r w:rsidRPr="00140736">
        <w:rPr>
          <w:snapToGrid w:val="0"/>
          <w:highlight w:val="yellow"/>
        </w:rPr>
        <w:t>----------</w:t>
      </w:r>
    </w:p>
    <w:p w14:paraId="6679F201" w14:textId="77777777" w:rsidR="00043EFB" w:rsidRDefault="00043EFB" w:rsidP="00244D59">
      <w:pPr>
        <w:rPr>
          <w:rFonts w:eastAsia="Batang"/>
        </w:rPr>
      </w:pPr>
    </w:p>
    <w:p w14:paraId="6F45FCDB" w14:textId="77777777" w:rsidR="00043EFB" w:rsidRDefault="00043EFB" w:rsidP="00244D59">
      <w:pPr>
        <w:rPr>
          <w:rFonts w:eastAsia="Batang"/>
        </w:rPr>
      </w:pPr>
    </w:p>
    <w:p w14:paraId="6F6932D6"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napToGrid w:val="0"/>
          <w:sz w:val="16"/>
          <w:lang w:eastAsia="ko-KR"/>
        </w:rPr>
        <w:t>id-SFN-Offset</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t>ProtocolIE-ID ::= 242</w:t>
      </w:r>
    </w:p>
    <w:p w14:paraId="31D02BD6"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043EFB">
        <w:rPr>
          <w:rFonts w:ascii="Courier New" w:eastAsia="SimSun" w:hAnsi="Courier New" w:hint="eastAsia"/>
          <w:noProof/>
          <w:snapToGrid w:val="0"/>
          <w:sz w:val="16"/>
          <w:lang w:val="en-US" w:eastAsia="zh-CN"/>
        </w:rPr>
        <w:t>id-QoSMonitoringDisabled</w:t>
      </w:r>
      <w:r w:rsidRPr="00043EFB">
        <w:rPr>
          <w:rFonts w:ascii="Courier New" w:eastAsia="SimSun" w:hAnsi="Courier New"/>
          <w:noProof/>
          <w:snapToGrid w:val="0"/>
          <w:sz w:val="16"/>
          <w:lang w:val="en-US" w:eastAsia="zh-CN"/>
        </w:rPr>
        <w:tab/>
      </w:r>
      <w:r w:rsidRPr="00043EFB">
        <w:rPr>
          <w:rFonts w:ascii="Courier New" w:eastAsia="SimSun" w:hAnsi="Courier New"/>
          <w:noProof/>
          <w:snapToGrid w:val="0"/>
          <w:sz w:val="16"/>
          <w:lang w:val="en-US" w:eastAsia="zh-CN"/>
        </w:rPr>
        <w:tab/>
      </w:r>
      <w:r w:rsidRPr="00043EFB">
        <w:rPr>
          <w:rFonts w:ascii="Courier New" w:eastAsia="SimSun" w:hAnsi="Courier New"/>
          <w:noProof/>
          <w:snapToGrid w:val="0"/>
          <w:sz w:val="16"/>
          <w:lang w:val="en-US" w:eastAsia="zh-CN"/>
        </w:rPr>
        <w:tab/>
      </w:r>
      <w:r w:rsidRPr="00043EFB">
        <w:rPr>
          <w:rFonts w:ascii="Courier New" w:eastAsia="SimSun" w:hAnsi="Courier New"/>
          <w:noProof/>
          <w:snapToGrid w:val="0"/>
          <w:sz w:val="16"/>
          <w:lang w:val="en-US" w:eastAsia="zh-CN"/>
        </w:rPr>
        <w:tab/>
      </w:r>
      <w:r w:rsidRPr="00043EFB">
        <w:rPr>
          <w:rFonts w:ascii="Courier New" w:eastAsia="SimSun" w:hAnsi="Courier New"/>
          <w:noProof/>
          <w:snapToGrid w:val="0"/>
          <w:sz w:val="16"/>
          <w:lang w:val="en-US" w:eastAsia="zh-CN"/>
        </w:rPr>
        <w:tab/>
      </w:r>
      <w:r w:rsidRPr="00043EFB">
        <w:rPr>
          <w:rFonts w:ascii="Courier New" w:eastAsia="SimSun" w:hAnsi="Courier New"/>
          <w:noProof/>
          <w:snapToGrid w:val="0"/>
          <w:sz w:val="16"/>
          <w:lang w:val="en-US" w:eastAsia="zh-CN"/>
        </w:rPr>
        <w:tab/>
      </w:r>
      <w:r w:rsidRPr="00043EFB">
        <w:rPr>
          <w:rFonts w:ascii="Courier New" w:eastAsia="SimSun" w:hAnsi="Courier New"/>
          <w:noProof/>
          <w:snapToGrid w:val="0"/>
          <w:sz w:val="16"/>
          <w:lang w:val="en-US" w:eastAsia="zh-CN"/>
        </w:rPr>
        <w:tab/>
      </w:r>
      <w:r w:rsidRPr="00043EFB">
        <w:rPr>
          <w:rFonts w:ascii="Courier New" w:eastAsia="SimSun" w:hAnsi="Courier New"/>
          <w:noProof/>
          <w:snapToGrid w:val="0"/>
          <w:sz w:val="16"/>
          <w:lang w:val="en-US" w:eastAsia="zh-CN"/>
        </w:rPr>
        <w:tab/>
      </w:r>
      <w:r w:rsidRPr="00043EFB">
        <w:rPr>
          <w:rFonts w:ascii="Courier New" w:eastAsia="SimSun" w:hAnsi="Courier New"/>
          <w:noProof/>
          <w:snapToGrid w:val="0"/>
          <w:sz w:val="16"/>
          <w:lang w:val="en-US" w:eastAsia="zh-CN"/>
        </w:rPr>
        <w:tab/>
      </w:r>
      <w:r w:rsidRPr="00043EFB">
        <w:rPr>
          <w:rFonts w:ascii="Courier New" w:eastAsia="SimSun" w:hAnsi="Courier New"/>
          <w:noProof/>
          <w:snapToGrid w:val="0"/>
          <w:sz w:val="16"/>
          <w:lang w:val="en-US" w:eastAsia="zh-CN"/>
        </w:rPr>
        <w:tab/>
      </w:r>
      <w:r w:rsidRPr="00043EFB">
        <w:rPr>
          <w:rFonts w:ascii="Courier New" w:eastAsia="SimSun" w:hAnsi="Courier New"/>
          <w:noProof/>
          <w:snapToGrid w:val="0"/>
          <w:sz w:val="16"/>
          <w:lang w:val="en-US" w:eastAsia="zh-CN"/>
        </w:rPr>
        <w:tab/>
      </w:r>
      <w:r w:rsidRPr="00043EFB">
        <w:rPr>
          <w:rFonts w:ascii="Courier New" w:eastAsia="SimSun" w:hAnsi="Courier New"/>
          <w:noProof/>
          <w:snapToGrid w:val="0"/>
          <w:sz w:val="16"/>
          <w:lang w:val="en-US" w:eastAsia="zh-CN"/>
        </w:rPr>
        <w:tab/>
      </w:r>
      <w:r w:rsidRPr="00043EFB">
        <w:rPr>
          <w:rFonts w:ascii="Courier New" w:eastAsia="SimSun" w:hAnsi="Courier New"/>
          <w:noProof/>
          <w:snapToGrid w:val="0"/>
          <w:sz w:val="16"/>
          <w:lang w:val="en-US" w:eastAsia="zh-CN"/>
        </w:rPr>
        <w:tab/>
      </w:r>
      <w:r w:rsidRPr="00043EFB">
        <w:rPr>
          <w:rFonts w:ascii="Courier New" w:eastAsia="SimSun" w:hAnsi="Courier New"/>
          <w:noProof/>
          <w:snapToGrid w:val="0"/>
          <w:sz w:val="16"/>
          <w:lang w:val="en-US" w:eastAsia="zh-CN"/>
        </w:rPr>
        <w:tab/>
      </w:r>
      <w:r w:rsidRPr="00043EFB">
        <w:rPr>
          <w:rFonts w:ascii="Courier New" w:eastAsia="SimSun" w:hAnsi="Courier New"/>
          <w:noProof/>
          <w:snapToGrid w:val="0"/>
          <w:sz w:val="16"/>
          <w:lang w:val="en-US" w:eastAsia="zh-CN"/>
        </w:rPr>
        <w:tab/>
      </w:r>
      <w:r w:rsidRPr="00043EFB">
        <w:rPr>
          <w:rFonts w:ascii="Courier New" w:eastAsia="SimSun" w:hAnsi="Courier New"/>
          <w:noProof/>
          <w:snapToGrid w:val="0"/>
          <w:sz w:val="16"/>
          <w:lang w:val="en-US" w:eastAsia="zh-CN"/>
        </w:rPr>
        <w:tab/>
      </w:r>
      <w:r w:rsidRPr="00043EFB">
        <w:rPr>
          <w:rFonts w:ascii="Courier New" w:eastAsia="SimSun" w:hAnsi="Courier New"/>
          <w:noProof/>
          <w:snapToGrid w:val="0"/>
          <w:sz w:val="16"/>
          <w:lang w:val="en-US" w:eastAsia="zh-CN"/>
        </w:rPr>
        <w:tab/>
      </w:r>
      <w:r w:rsidRPr="00043EFB">
        <w:rPr>
          <w:rFonts w:ascii="Courier New" w:eastAsia="SimSun" w:hAnsi="Courier New"/>
          <w:noProof/>
          <w:snapToGrid w:val="0"/>
          <w:sz w:val="16"/>
          <w:lang w:val="en-US" w:eastAsia="zh-CN"/>
        </w:rPr>
        <w:tab/>
      </w:r>
      <w:r w:rsidRPr="00043EFB">
        <w:rPr>
          <w:rFonts w:ascii="Courier New" w:eastAsia="SimSun" w:hAnsi="Courier New"/>
          <w:noProof/>
          <w:snapToGrid w:val="0"/>
          <w:sz w:val="16"/>
          <w:lang w:val="en-US" w:eastAsia="zh-CN"/>
        </w:rPr>
        <w:tab/>
      </w:r>
      <w:r w:rsidRPr="00043EFB">
        <w:rPr>
          <w:rFonts w:ascii="Courier New" w:eastAsia="SimSun" w:hAnsi="Courier New"/>
          <w:noProof/>
          <w:snapToGrid w:val="0"/>
          <w:sz w:val="16"/>
          <w:lang w:val="en-US" w:eastAsia="zh-CN"/>
        </w:rPr>
        <w:tab/>
      </w:r>
      <w:r w:rsidRPr="00043EFB">
        <w:rPr>
          <w:rFonts w:ascii="Courier New" w:eastAsia="SimSun" w:hAnsi="Courier New" w:hint="eastAsia"/>
          <w:noProof/>
          <w:snapToGrid w:val="0"/>
          <w:sz w:val="16"/>
          <w:lang w:val="en-US" w:eastAsia="zh-CN"/>
        </w:rPr>
        <w:t xml:space="preserve">ProtocolIE-ID ::= </w:t>
      </w:r>
      <w:r w:rsidRPr="00043EFB">
        <w:rPr>
          <w:rFonts w:ascii="Courier New" w:eastAsia="SimSun" w:hAnsi="Courier New"/>
          <w:noProof/>
          <w:snapToGrid w:val="0"/>
          <w:sz w:val="16"/>
          <w:lang w:val="en-US" w:eastAsia="zh-CN"/>
        </w:rPr>
        <w:t>243</w:t>
      </w:r>
    </w:p>
    <w:p w14:paraId="1A2E8065"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w:t>
      </w:r>
      <w:r w:rsidRPr="00043EFB">
        <w:rPr>
          <w:rFonts w:ascii="Courier New" w:eastAsia="SimSun" w:hAnsi="Courier New" w:hint="eastAsia"/>
          <w:noProof/>
          <w:snapToGrid w:val="0"/>
          <w:sz w:val="16"/>
          <w:lang w:val="en-US" w:eastAsia="zh-CN"/>
        </w:rPr>
        <w:t>ExtendedUEIdentityIndexValue</w:t>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hint="eastAsia"/>
          <w:noProof/>
          <w:sz w:val="16"/>
          <w:lang w:val="en-US" w:eastAsia="zh-CN"/>
        </w:rPr>
        <w:tab/>
      </w:r>
      <w:r w:rsidRPr="00043EFB">
        <w:rPr>
          <w:rFonts w:ascii="Courier New" w:eastAsia="SimSun" w:hAnsi="Courier New" w:hint="eastAsia"/>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napToGrid w:val="0"/>
          <w:sz w:val="16"/>
          <w:lang w:eastAsia="ko-KR"/>
        </w:rPr>
        <w:t>ProtocolIE-ID ::= 2</w:t>
      </w:r>
      <w:r w:rsidRPr="00043EFB">
        <w:rPr>
          <w:rFonts w:ascii="Courier New" w:eastAsia="SimSun" w:hAnsi="Courier New"/>
          <w:noProof/>
          <w:snapToGrid w:val="0"/>
          <w:sz w:val="16"/>
          <w:lang w:val="en-US" w:eastAsia="ko-KR"/>
        </w:rPr>
        <w:t>44</w:t>
      </w:r>
    </w:p>
    <w:p w14:paraId="05005965"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w:t>
      </w:r>
      <w:r w:rsidRPr="00043EFB">
        <w:rPr>
          <w:rFonts w:ascii="Courier New" w:eastAsia="SimSun" w:hAnsi="Courier New"/>
          <w:noProof/>
          <w:snapToGrid w:val="0"/>
          <w:sz w:val="16"/>
          <w:lang w:val="en-US" w:eastAsia="zh-CN"/>
        </w:rPr>
        <w:t>PagingeDRXInformation</w:t>
      </w:r>
      <w:r w:rsidRPr="00043EFB">
        <w:rPr>
          <w:rFonts w:ascii="Courier New" w:eastAsia="SimSun" w:hAnsi="Courier New"/>
          <w:noProof/>
          <w:snapToGrid w:val="0"/>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napToGrid w:val="0"/>
          <w:sz w:val="16"/>
          <w:lang w:eastAsia="ko-KR"/>
        </w:rPr>
        <w:t>ProtocolIE-ID ::= 245</w:t>
      </w:r>
    </w:p>
    <w:p w14:paraId="79721BBB"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id-CHO-MRDC-EarlyDataForwarding</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t>ProtocolIE-ID ::= 246</w:t>
      </w:r>
    </w:p>
    <w:p w14:paraId="299EBCF0"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043EFB">
        <w:rPr>
          <w:rFonts w:ascii="Courier New" w:eastAsia="SimSun" w:hAnsi="Courier New"/>
          <w:noProof/>
          <w:snapToGrid w:val="0"/>
          <w:sz w:val="16"/>
          <w:lang w:val="it-IT" w:eastAsia="ko-KR"/>
        </w:rPr>
        <w:t>id-SCGIndicator</w:t>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t>ProtocolIE-ID ::= 247</w:t>
      </w:r>
    </w:p>
    <w:p w14:paraId="49C2FB29"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043EFB">
        <w:rPr>
          <w:rFonts w:ascii="Courier New" w:eastAsia="SimSun" w:hAnsi="Courier New"/>
          <w:noProof/>
          <w:snapToGrid w:val="0"/>
          <w:sz w:val="16"/>
          <w:lang w:eastAsia="ko-KR"/>
        </w:rPr>
        <w:t>id-</w:t>
      </w:r>
      <w:r w:rsidRPr="00043EFB">
        <w:rPr>
          <w:rFonts w:ascii="Courier New" w:eastAsia="SimSun" w:hAnsi="Courier New" w:hint="eastAsia"/>
          <w:noProof/>
          <w:snapToGrid w:val="0"/>
          <w:sz w:val="16"/>
          <w:lang w:eastAsia="ko-KR"/>
        </w:rPr>
        <w:t>UESpecificDRX</w:t>
      </w:r>
      <w:r w:rsidRPr="00043EFB">
        <w:rPr>
          <w:rFonts w:ascii="Courier New" w:eastAsia="SimSun" w:hAnsi="Courier New" w:hint="eastAsia"/>
          <w:noProof/>
          <w:snapToGrid w:val="0"/>
          <w:sz w:val="16"/>
          <w:lang w:val="en-US" w:eastAsia="zh-CN"/>
        </w:rPr>
        <w:tab/>
      </w:r>
      <w:r w:rsidRPr="00043EFB">
        <w:rPr>
          <w:rFonts w:ascii="Courier New" w:eastAsia="SimSun" w:hAnsi="Courier New" w:hint="eastAsia"/>
          <w:noProof/>
          <w:snapToGrid w:val="0"/>
          <w:sz w:val="16"/>
          <w:lang w:val="en-US" w:eastAsia="zh-CN"/>
        </w:rPr>
        <w:tab/>
      </w:r>
      <w:r w:rsidRPr="00043EFB">
        <w:rPr>
          <w:rFonts w:ascii="Courier New" w:eastAsia="SimSun" w:hAnsi="Courier New" w:hint="eastAsia"/>
          <w:noProof/>
          <w:snapToGrid w:val="0"/>
          <w:sz w:val="16"/>
          <w:lang w:val="en-US" w:eastAsia="zh-CN"/>
        </w:rPr>
        <w:tab/>
      </w:r>
      <w:r w:rsidRPr="00043EFB">
        <w:rPr>
          <w:rFonts w:ascii="Courier New" w:eastAsia="SimSun" w:hAnsi="Courier New" w:hint="eastAsia"/>
          <w:noProof/>
          <w:snapToGrid w:val="0"/>
          <w:sz w:val="16"/>
          <w:lang w:val="en-US" w:eastAsia="zh-CN"/>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t>ProtocolIE-ID ::= 24</w:t>
      </w:r>
      <w:r w:rsidRPr="00043EFB">
        <w:rPr>
          <w:rFonts w:ascii="Courier New" w:eastAsia="SimSun" w:hAnsi="Courier New"/>
          <w:noProof/>
          <w:snapToGrid w:val="0"/>
          <w:sz w:val="16"/>
          <w:lang w:val="en-US" w:eastAsia="zh-CN"/>
        </w:rPr>
        <w:t>8</w:t>
      </w:r>
    </w:p>
    <w:p w14:paraId="582A21AB"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snapToGrid w:val="0"/>
          <w:sz w:val="16"/>
          <w:lang w:eastAsia="zh-CN"/>
        </w:rPr>
        <w:t>id-</w:t>
      </w:r>
      <w:proofErr w:type="spellStart"/>
      <w:r w:rsidRPr="00043EFB">
        <w:rPr>
          <w:rFonts w:ascii="Courier New" w:eastAsia="SimSun" w:hAnsi="Courier New"/>
          <w:snapToGrid w:val="0"/>
          <w:sz w:val="16"/>
          <w:lang w:eastAsia="zh-CN"/>
        </w:rPr>
        <w:t>PDUSession</w:t>
      </w:r>
      <w:r w:rsidRPr="00043EFB">
        <w:rPr>
          <w:rFonts w:ascii="Courier New" w:eastAsia="SimSun" w:hAnsi="Courier New"/>
          <w:snapToGrid w:val="0"/>
          <w:sz w:val="16"/>
          <w:lang w:eastAsia="ko-KR"/>
        </w:rPr>
        <w:t>ExpectedUEActivityBehaviour</w:t>
      </w:r>
      <w:proofErr w:type="spellEnd"/>
      <w:r w:rsidRPr="00043EFB">
        <w:rPr>
          <w:rFonts w:ascii="Courier New" w:eastAsia="SimSun" w:hAnsi="Courier New"/>
          <w:snapToGrid w:val="0"/>
          <w:sz w:val="16"/>
          <w:lang w:eastAsia="ko-KR"/>
        </w:rPr>
        <w:tab/>
      </w:r>
      <w:r w:rsidRPr="00043EFB">
        <w:rPr>
          <w:rFonts w:ascii="Courier New" w:eastAsia="SimSun" w:hAnsi="Courier New"/>
          <w:snapToGrid w:val="0"/>
          <w:sz w:val="16"/>
          <w:lang w:eastAsia="ko-KR"/>
        </w:rPr>
        <w:tab/>
      </w:r>
      <w:r w:rsidRPr="00043EFB">
        <w:rPr>
          <w:rFonts w:ascii="Courier New" w:eastAsia="SimSun" w:hAnsi="Courier New"/>
          <w:snapToGrid w:val="0"/>
          <w:sz w:val="16"/>
          <w:lang w:eastAsia="ko-KR"/>
        </w:rPr>
        <w:tab/>
      </w:r>
      <w:r w:rsidRPr="00043EFB">
        <w:rPr>
          <w:rFonts w:ascii="Courier New" w:eastAsia="SimSun" w:hAnsi="Courier New"/>
          <w:snapToGrid w:val="0"/>
          <w:sz w:val="16"/>
          <w:lang w:eastAsia="ko-KR"/>
        </w:rPr>
        <w:tab/>
      </w:r>
      <w:r w:rsidRPr="00043EFB">
        <w:rPr>
          <w:rFonts w:ascii="Courier New" w:eastAsia="SimSun" w:hAnsi="Courier New"/>
          <w:snapToGrid w:val="0"/>
          <w:sz w:val="16"/>
          <w:lang w:eastAsia="ko-KR"/>
        </w:rPr>
        <w:tab/>
      </w:r>
      <w:r w:rsidRPr="00043EFB">
        <w:rPr>
          <w:rFonts w:ascii="Courier New" w:eastAsia="SimSun" w:hAnsi="Courier New"/>
          <w:snapToGrid w:val="0"/>
          <w:sz w:val="16"/>
          <w:lang w:eastAsia="ko-KR"/>
        </w:rPr>
        <w:tab/>
      </w:r>
      <w:r w:rsidRPr="00043EFB">
        <w:rPr>
          <w:rFonts w:ascii="Courier New" w:eastAsia="SimSun" w:hAnsi="Courier New"/>
          <w:snapToGrid w:val="0"/>
          <w:sz w:val="16"/>
          <w:lang w:eastAsia="ko-KR"/>
        </w:rPr>
        <w:tab/>
      </w:r>
      <w:r w:rsidRPr="00043EFB">
        <w:rPr>
          <w:rFonts w:ascii="Courier New" w:eastAsia="SimSun" w:hAnsi="Courier New"/>
          <w:snapToGrid w:val="0"/>
          <w:sz w:val="16"/>
          <w:lang w:eastAsia="ko-KR"/>
        </w:rPr>
        <w:tab/>
      </w:r>
      <w:r w:rsidRPr="00043EFB">
        <w:rPr>
          <w:rFonts w:ascii="Courier New" w:eastAsia="SimSun" w:hAnsi="Courier New"/>
          <w:snapToGrid w:val="0"/>
          <w:sz w:val="16"/>
          <w:lang w:eastAsia="ko-KR"/>
        </w:rPr>
        <w:tab/>
      </w:r>
      <w:r w:rsidRPr="00043EFB">
        <w:rPr>
          <w:rFonts w:ascii="Courier New" w:eastAsia="SimSun" w:hAnsi="Courier New"/>
          <w:snapToGrid w:val="0"/>
          <w:sz w:val="16"/>
          <w:lang w:eastAsia="ko-KR"/>
        </w:rPr>
        <w:tab/>
      </w:r>
      <w:r w:rsidRPr="00043EFB">
        <w:rPr>
          <w:rFonts w:ascii="Courier New" w:eastAsia="SimSun" w:hAnsi="Courier New"/>
          <w:snapToGrid w:val="0"/>
          <w:sz w:val="16"/>
          <w:lang w:eastAsia="ko-KR"/>
        </w:rPr>
        <w:tab/>
      </w:r>
      <w:r w:rsidRPr="00043EFB">
        <w:rPr>
          <w:rFonts w:ascii="Courier New" w:eastAsia="SimSun" w:hAnsi="Courier New"/>
          <w:snapToGrid w:val="0"/>
          <w:sz w:val="16"/>
          <w:lang w:eastAsia="ko-KR"/>
        </w:rPr>
        <w:tab/>
      </w:r>
      <w:r w:rsidRPr="00043EFB">
        <w:rPr>
          <w:rFonts w:ascii="Courier New" w:eastAsia="SimSun" w:hAnsi="Courier New"/>
          <w:snapToGrid w:val="0"/>
          <w:sz w:val="16"/>
          <w:lang w:eastAsia="ko-KR"/>
        </w:rPr>
        <w:tab/>
      </w:r>
      <w:r w:rsidRPr="00043EFB">
        <w:rPr>
          <w:rFonts w:ascii="Courier New" w:eastAsia="SimSun" w:hAnsi="Courier New"/>
          <w:snapToGrid w:val="0"/>
          <w:sz w:val="16"/>
          <w:lang w:eastAsia="ko-KR"/>
        </w:rPr>
        <w:tab/>
      </w:r>
      <w:r w:rsidRPr="00043EFB">
        <w:rPr>
          <w:rFonts w:ascii="Courier New" w:eastAsia="SimSun" w:hAnsi="Courier New"/>
          <w:snapToGrid w:val="0"/>
          <w:sz w:val="16"/>
          <w:lang w:eastAsia="ko-KR"/>
        </w:rPr>
        <w:tab/>
      </w:r>
      <w:r w:rsidRPr="00043EFB">
        <w:rPr>
          <w:rFonts w:ascii="Courier New" w:eastAsia="SimSun" w:hAnsi="Courier New"/>
          <w:noProof/>
          <w:snapToGrid w:val="0"/>
          <w:sz w:val="16"/>
          <w:lang w:eastAsia="ko-KR"/>
        </w:rPr>
        <w:t>ProtocolIE-ID ::= 249</w:t>
      </w:r>
    </w:p>
    <w:p w14:paraId="635A8BCA"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zh-CN"/>
        </w:rPr>
      </w:pPr>
      <w:r w:rsidRPr="00043EFB">
        <w:rPr>
          <w:rFonts w:ascii="Courier New" w:eastAsia="SimSun" w:hAnsi="Courier New"/>
          <w:noProof/>
          <w:snapToGrid w:val="0"/>
          <w:sz w:val="16"/>
          <w:lang w:eastAsia="ko-KR"/>
        </w:rPr>
        <w:t>id-QoS-Mapping-Information</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t xml:space="preserve">ProtocolIE-ID ::= </w:t>
      </w:r>
      <w:r w:rsidRPr="00043EFB">
        <w:rPr>
          <w:rFonts w:ascii="Courier New" w:eastAsia="SimSun" w:hAnsi="Courier New"/>
          <w:noProof/>
          <w:snapToGrid w:val="0"/>
          <w:sz w:val="16"/>
          <w:lang w:eastAsia="zh-CN"/>
        </w:rPr>
        <w:t>250</w:t>
      </w:r>
    </w:p>
    <w:p w14:paraId="2913AE02" w14:textId="77777777" w:rsidR="0038120A" w:rsidRDefault="0038120A" w:rsidP="0038120A">
      <w:pPr>
        <w:pStyle w:val="PL"/>
        <w:rPr>
          <w:ins w:id="422" w:author="Samsung" w:date="2021-06-07T10:50:00Z"/>
          <w:snapToGrid w:val="0"/>
          <w:lang w:val="it-IT"/>
        </w:rPr>
      </w:pPr>
      <w:ins w:id="423" w:author="Samsung" w:date="2020-11-24T09:36:00Z">
        <w:r w:rsidRPr="00826BC3">
          <w:rPr>
            <w:snapToGrid w:val="0"/>
            <w:lang w:val="it-IT" w:eastAsia="zh-CN"/>
          </w:rPr>
          <w:t>id-</w:t>
        </w:r>
        <w:r>
          <w:rPr>
            <w:lang w:eastAsia="zh-CN"/>
          </w:rPr>
          <w:t>SuccessfulHO</w:t>
        </w:r>
        <w:r w:rsidRPr="00826BC3">
          <w:rPr>
            <w:snapToGrid w:val="0"/>
            <w:lang w:val="it-IT" w:eastAsia="zh-CN"/>
          </w:rPr>
          <w:t>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xxx</w:t>
        </w:r>
      </w:ins>
    </w:p>
    <w:p w14:paraId="73074F86" w14:textId="77777777" w:rsidR="0038120A" w:rsidRDefault="0038120A" w:rsidP="0038120A">
      <w:pPr>
        <w:pStyle w:val="PL"/>
        <w:rPr>
          <w:ins w:id="424" w:author="Samsung" w:date="2021-06-07T10:50:00Z"/>
          <w:snapToGrid w:val="0"/>
          <w:lang w:val="it-IT"/>
        </w:rPr>
      </w:pPr>
      <w:ins w:id="425" w:author="Samsung" w:date="2021-06-07T10:50:00Z">
        <w:r w:rsidRPr="009354E2">
          <w:t>id-</w:t>
        </w:r>
        <w:r w:rsidRPr="00FA3EE3">
          <w:t>SliceRadioResourceStatus</w:t>
        </w:r>
        <w:r>
          <w:t>-</w:t>
        </w:r>
        <w:r w:rsidRPr="00FA3EE3">
          <w:t>List</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yyy</w:t>
        </w:r>
      </w:ins>
    </w:p>
    <w:p w14:paraId="7A82CED9" w14:textId="77777777" w:rsidR="0038120A" w:rsidRDefault="0038120A" w:rsidP="0038120A">
      <w:pPr>
        <w:pStyle w:val="PL"/>
        <w:rPr>
          <w:ins w:id="426" w:author="Samsung" w:date="2021-06-07T10:52:00Z"/>
          <w:snapToGrid w:val="0"/>
          <w:lang w:val="it-IT"/>
        </w:rPr>
      </w:pPr>
      <w:ins w:id="427" w:author="Samsung" w:date="2021-06-07T10:50:00Z">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zzz</w:t>
        </w:r>
      </w:ins>
    </w:p>
    <w:p w14:paraId="78429058" w14:textId="0EE1CC76" w:rsidR="0038120A" w:rsidRPr="00043EFB" w:rsidRDefault="0038120A" w:rsidP="00381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8" w:author="Huawei" w:date="2021-10-20T18:20:00Z"/>
          <w:rFonts w:ascii="Courier New" w:eastAsia="SimSun" w:hAnsi="Courier New"/>
          <w:noProof/>
          <w:snapToGrid w:val="0"/>
          <w:sz w:val="16"/>
          <w:lang w:val="it-IT" w:eastAsia="ko-KR"/>
        </w:rPr>
      </w:pPr>
      <w:ins w:id="429" w:author="Huawei" w:date="2021-10-20T18:20:00Z">
        <w:r w:rsidRPr="00043EFB">
          <w:rPr>
            <w:rFonts w:ascii="Courier New" w:eastAsia="SimSun" w:hAnsi="Courier New"/>
            <w:noProof/>
            <w:snapToGrid w:val="0"/>
            <w:sz w:val="16"/>
            <w:lang w:val="it-IT" w:eastAsia="ko-KR"/>
          </w:rPr>
          <w:t>id-PSCellChangeFailureType</w:t>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t xml:space="preserve">ProtocolIE-ID ::= </w:t>
        </w:r>
      </w:ins>
      <w:ins w:id="430" w:author="Huawei" w:date="2021-10-20T18:21:00Z">
        <w:r>
          <w:rPr>
            <w:rFonts w:ascii="Courier New" w:eastAsia="SimSun" w:hAnsi="Courier New"/>
            <w:noProof/>
            <w:snapToGrid w:val="0"/>
            <w:sz w:val="16"/>
            <w:lang w:val="it-IT" w:eastAsia="ko-KR"/>
          </w:rPr>
          <w:t>xxy</w:t>
        </w:r>
      </w:ins>
    </w:p>
    <w:p w14:paraId="2CA869EB" w14:textId="25B1A992" w:rsidR="0038120A" w:rsidRPr="00043EFB" w:rsidRDefault="0038120A" w:rsidP="00381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1" w:author="Huawei" w:date="2021-10-20T18:20:00Z"/>
          <w:rFonts w:ascii="Courier New" w:eastAsia="SimSun" w:hAnsi="Courier New"/>
          <w:noProof/>
          <w:sz w:val="16"/>
          <w:lang w:val="it-IT" w:eastAsia="ja-JP"/>
        </w:rPr>
      </w:pPr>
      <w:ins w:id="432" w:author="Huawei" w:date="2021-10-20T18:20:00Z">
        <w:r w:rsidRPr="00043EFB">
          <w:rPr>
            <w:rFonts w:ascii="Courier New" w:eastAsia="SimSun" w:hAnsi="Courier New"/>
            <w:noProof/>
            <w:snapToGrid w:val="0"/>
            <w:sz w:val="16"/>
            <w:lang w:val="it-IT" w:eastAsia="ko-KR"/>
          </w:rPr>
          <w:t>id-</w:t>
        </w:r>
        <w:r w:rsidRPr="00043EFB">
          <w:rPr>
            <w:rFonts w:ascii="Courier New" w:eastAsia="SimSun" w:hAnsi="Courier New"/>
            <w:noProof/>
            <w:sz w:val="16"/>
            <w:lang w:val="it-IT" w:eastAsia="ja-JP"/>
          </w:rPr>
          <w:t>SourcePSCellCGI</w:t>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t xml:space="preserve">ProtocolIE-ID ::= </w:t>
        </w:r>
      </w:ins>
      <w:ins w:id="433" w:author="Huawei" w:date="2021-10-20T18:21:00Z">
        <w:r>
          <w:rPr>
            <w:rFonts w:ascii="Courier New" w:eastAsia="SimSun" w:hAnsi="Courier New"/>
            <w:noProof/>
            <w:snapToGrid w:val="0"/>
            <w:sz w:val="16"/>
            <w:lang w:val="it-IT" w:eastAsia="ko-KR"/>
          </w:rPr>
          <w:t>xxz</w:t>
        </w:r>
      </w:ins>
    </w:p>
    <w:p w14:paraId="53F43037" w14:textId="4721E98A" w:rsidR="0038120A" w:rsidRPr="00043EFB" w:rsidRDefault="0038120A" w:rsidP="00381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4" w:author="Huawei" w:date="2021-10-20T18:20:00Z"/>
          <w:rFonts w:ascii="Courier New" w:eastAsia="SimSun" w:hAnsi="Courier New"/>
          <w:noProof/>
          <w:sz w:val="16"/>
          <w:lang w:val="it-IT" w:eastAsia="ja-JP"/>
        </w:rPr>
      </w:pPr>
      <w:ins w:id="435" w:author="Huawei" w:date="2021-10-20T18:20:00Z">
        <w:r w:rsidRPr="00043EFB">
          <w:rPr>
            <w:rFonts w:ascii="Courier New" w:eastAsia="SimSun" w:hAnsi="Courier New"/>
            <w:noProof/>
            <w:sz w:val="16"/>
            <w:lang w:val="it-IT" w:eastAsia="ja-JP"/>
          </w:rPr>
          <w:t>id-FailurePSCellCGI</w:t>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t xml:space="preserve">ProtocolIE-ID ::= </w:t>
        </w:r>
      </w:ins>
      <w:ins w:id="436" w:author="Huawei" w:date="2021-10-20T18:21:00Z">
        <w:r>
          <w:rPr>
            <w:rFonts w:ascii="Courier New" w:eastAsia="SimSun" w:hAnsi="Courier New"/>
            <w:noProof/>
            <w:snapToGrid w:val="0"/>
            <w:sz w:val="16"/>
            <w:lang w:val="it-IT" w:eastAsia="ko-KR"/>
          </w:rPr>
          <w:t>xyy</w:t>
        </w:r>
      </w:ins>
    </w:p>
    <w:p w14:paraId="59EA91A2" w14:textId="3F529563" w:rsidR="0038120A" w:rsidRPr="00043EFB" w:rsidRDefault="0038120A" w:rsidP="00381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7" w:author="Huawei" w:date="2021-10-20T18:20:00Z"/>
          <w:rFonts w:ascii="Courier New" w:eastAsia="SimSun" w:hAnsi="Courier New"/>
          <w:noProof/>
          <w:snapToGrid w:val="0"/>
          <w:sz w:val="16"/>
          <w:lang w:val="it-IT" w:eastAsia="ko-KR"/>
        </w:rPr>
      </w:pPr>
      <w:ins w:id="438" w:author="Huawei" w:date="2021-10-20T18:20:00Z">
        <w:r w:rsidRPr="00043EFB">
          <w:rPr>
            <w:rFonts w:ascii="Courier New" w:eastAsia="SimSun" w:hAnsi="Courier New"/>
            <w:noProof/>
            <w:snapToGrid w:val="0"/>
            <w:sz w:val="16"/>
            <w:lang w:val="it-IT" w:eastAsia="ko-KR"/>
          </w:rPr>
          <w:t>id-SuitablePS</w:t>
        </w:r>
        <w:r w:rsidRPr="00043EFB">
          <w:rPr>
            <w:rFonts w:ascii="Courier New" w:eastAsia="SimSun" w:hAnsi="Courier New"/>
            <w:noProof/>
            <w:sz w:val="16"/>
            <w:lang w:val="it-IT" w:eastAsia="ja-JP"/>
          </w:rPr>
          <w:t>CellCGI</w:t>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t xml:space="preserve">ProtocolIE-ID ::= </w:t>
        </w:r>
      </w:ins>
      <w:ins w:id="439" w:author="Huawei" w:date="2021-10-20T18:21:00Z">
        <w:r>
          <w:rPr>
            <w:rFonts w:ascii="Courier New" w:eastAsia="SimSun" w:hAnsi="Courier New"/>
            <w:noProof/>
            <w:snapToGrid w:val="0"/>
            <w:sz w:val="16"/>
            <w:lang w:val="it-IT" w:eastAsia="ko-KR"/>
          </w:rPr>
          <w:t>xyz</w:t>
        </w:r>
      </w:ins>
    </w:p>
    <w:p w14:paraId="16E1E406" w14:textId="5276ED1B" w:rsidR="0038120A" w:rsidRPr="00043EFB" w:rsidRDefault="0038120A" w:rsidP="00381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0" w:author="Huawei" w:date="2021-10-20T18:20:00Z"/>
          <w:rFonts w:ascii="Courier New" w:eastAsia="SimSun" w:hAnsi="Courier New"/>
          <w:noProof/>
          <w:snapToGrid w:val="0"/>
          <w:sz w:val="16"/>
          <w:lang w:val="it-IT" w:eastAsia="ko-KR"/>
        </w:rPr>
      </w:pPr>
      <w:ins w:id="441" w:author="Huawei" w:date="2021-10-20T18:20:00Z">
        <w:r w:rsidRPr="00043EFB">
          <w:rPr>
            <w:rFonts w:ascii="Courier New" w:eastAsia="SimSun" w:hAnsi="Courier New"/>
            <w:noProof/>
            <w:snapToGrid w:val="0"/>
            <w:sz w:val="16"/>
            <w:lang w:val="it-IT" w:eastAsia="ko-KR"/>
          </w:rPr>
          <w:t>id-</w:t>
        </w:r>
        <w:r w:rsidRPr="00043EFB">
          <w:rPr>
            <w:rFonts w:ascii="Courier New" w:eastAsia="SimSun" w:hAnsi="Courier New"/>
            <w:noProof/>
            <w:sz w:val="16"/>
            <w:lang w:val="it-IT" w:eastAsia="ja-JP"/>
          </w:rPr>
          <w:t>UE</w:t>
        </w:r>
        <w:r w:rsidRPr="00043EFB">
          <w:rPr>
            <w:rFonts w:ascii="Courier New" w:eastAsia="SimSun" w:hAnsi="Courier New"/>
            <w:noProof/>
            <w:sz w:val="16"/>
            <w:lang w:eastAsia="ja-JP"/>
          </w:rPr>
          <w:t>SCGFailureInformation</w:t>
        </w:r>
        <w:r w:rsidRPr="00043EFB">
          <w:rPr>
            <w:rFonts w:ascii="Courier New" w:eastAsia="SimSun" w:hAnsi="Courier New"/>
            <w:noProof/>
            <w:sz w:val="16"/>
            <w:lang w:val="it-IT" w:eastAsia="ja-JP"/>
          </w:rPr>
          <w:t>ReportContainer</w:t>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t xml:space="preserve">ProtocolIE-ID ::= </w:t>
        </w:r>
        <w:r>
          <w:rPr>
            <w:rFonts w:ascii="Courier New" w:eastAsia="SimSun" w:hAnsi="Courier New"/>
            <w:noProof/>
            <w:snapToGrid w:val="0"/>
            <w:sz w:val="16"/>
            <w:lang w:val="it-IT" w:eastAsia="ko-KR"/>
          </w:rPr>
          <w:t>x</w:t>
        </w:r>
      </w:ins>
      <w:ins w:id="442" w:author="Huawei" w:date="2021-10-20T18:21:00Z">
        <w:r>
          <w:rPr>
            <w:rFonts w:ascii="Courier New" w:eastAsia="SimSun" w:hAnsi="Courier New"/>
            <w:noProof/>
            <w:snapToGrid w:val="0"/>
            <w:sz w:val="16"/>
            <w:lang w:val="it-IT" w:eastAsia="ko-KR"/>
          </w:rPr>
          <w:t>zz</w:t>
        </w:r>
      </w:ins>
    </w:p>
    <w:p w14:paraId="3B3404FD"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5B0429D"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END</w:t>
      </w:r>
    </w:p>
    <w:p w14:paraId="65F85FAB"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043EFB">
        <w:rPr>
          <w:rFonts w:ascii="Courier New" w:eastAsia="SimSun" w:hAnsi="Courier New"/>
          <w:snapToGrid w:val="0"/>
          <w:sz w:val="16"/>
          <w:lang w:eastAsia="ko-KR"/>
        </w:rPr>
        <w:t>-- ASN1STOP</w:t>
      </w:r>
    </w:p>
    <w:p w14:paraId="4502FE09" w14:textId="77777777" w:rsidR="00043EFB" w:rsidRPr="00043EFB" w:rsidRDefault="00043EFB" w:rsidP="00244D59">
      <w:pPr>
        <w:rPr>
          <w:rFonts w:eastAsia="Batang"/>
        </w:rPr>
      </w:pPr>
    </w:p>
    <w:p w14:paraId="1ED86A0D" w14:textId="77777777" w:rsidR="00043EFB" w:rsidRDefault="00043EFB" w:rsidP="00244D59">
      <w:pPr>
        <w:rPr>
          <w:rFonts w:eastAsia="Batang"/>
        </w:rPr>
      </w:pPr>
    </w:p>
    <w:p w14:paraId="2112BCD1" w14:textId="77777777" w:rsidR="00F71D21" w:rsidRDefault="00F71D21" w:rsidP="00F71D2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3EE61127" w14:textId="77777777" w:rsidR="00F71D21" w:rsidRPr="00F71D21" w:rsidRDefault="00F71D21" w:rsidP="00244D59">
      <w:pPr>
        <w:rPr>
          <w:rFonts w:eastAsia="Batang"/>
          <w:b/>
        </w:rPr>
      </w:pPr>
    </w:p>
    <w:p w14:paraId="1B2CCF20" w14:textId="77777777" w:rsidR="00F71D21" w:rsidRPr="0093313E" w:rsidRDefault="00F71D21" w:rsidP="00244D59">
      <w:pPr>
        <w:rPr>
          <w:rFonts w:eastAsia="Batang"/>
        </w:rPr>
      </w:pPr>
    </w:p>
    <w:p w14:paraId="7BFF3AB8" w14:textId="77777777" w:rsidR="0093313E" w:rsidRDefault="0093313E" w:rsidP="00244D59">
      <w:pPr>
        <w:rPr>
          <w:rFonts w:eastAsia="Batang"/>
        </w:rPr>
      </w:pPr>
    </w:p>
    <w:p w14:paraId="317D60E3" w14:textId="77777777" w:rsidR="00244D59" w:rsidRPr="0036292A" w:rsidRDefault="00244D59" w:rsidP="00244D5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the last change</w:t>
      </w:r>
    </w:p>
    <w:p w14:paraId="5759A7E0" w14:textId="12AEF53F" w:rsidR="00BE542F" w:rsidRPr="007D3E81" w:rsidRDefault="00BE542F" w:rsidP="00BE542F">
      <w:pPr>
        <w:pStyle w:val="Heading1"/>
        <w:rPr>
          <w:lang w:eastAsia="zh-CN"/>
        </w:rPr>
      </w:pPr>
      <w:r w:rsidRPr="007D3E81">
        <w:rPr>
          <w:lang w:eastAsia="zh-CN"/>
        </w:rPr>
        <w:t>Annex</w:t>
      </w:r>
      <w:r>
        <w:rPr>
          <w:lang w:eastAsia="zh-CN"/>
        </w:rPr>
        <w:t xml:space="preserve"> </w:t>
      </w:r>
      <w:r w:rsidR="00501258">
        <w:rPr>
          <w:lang w:eastAsia="zh-CN"/>
        </w:rPr>
        <w:t>2</w:t>
      </w:r>
      <w:r w:rsidRPr="007D3E81">
        <w:rPr>
          <w:lang w:eastAsia="zh-CN"/>
        </w:rPr>
        <w:t xml:space="preserve">– </w:t>
      </w:r>
      <w:r>
        <w:rPr>
          <w:lang w:eastAsia="zh-CN"/>
        </w:rPr>
        <w:t>TP on TS 38.300</w:t>
      </w:r>
    </w:p>
    <w:p w14:paraId="258A2221" w14:textId="77777777" w:rsidR="00BE542F" w:rsidRDefault="00BE542F" w:rsidP="00BE542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3F4C1917" w14:textId="77777777" w:rsidR="00BE542F" w:rsidRPr="00F1484D" w:rsidRDefault="00BE542F" w:rsidP="00BE542F">
      <w:pPr>
        <w:pStyle w:val="Heading4"/>
        <w:rPr>
          <w:ins w:id="443" w:author="Huawei" w:date="2021-07-08T15:24:00Z"/>
          <w:lang w:eastAsia="zh-CN"/>
        </w:rPr>
      </w:pPr>
      <w:ins w:id="444" w:author="Huawei" w:date="2021-07-08T15:24:00Z">
        <w:r w:rsidRPr="00261146">
          <w:rPr>
            <w:lang w:eastAsia="zh-CN"/>
          </w:rPr>
          <w:t xml:space="preserve"> </w:t>
        </w:r>
        <w:r>
          <w:rPr>
            <w:lang w:eastAsia="zh-CN"/>
          </w:rPr>
          <w:t>15.5.2.x</w:t>
        </w:r>
        <w:r w:rsidRPr="00F1484D">
          <w:rPr>
            <w:lang w:eastAsia="zh-CN"/>
          </w:rPr>
          <w:tab/>
        </w:r>
      </w:ins>
      <w:proofErr w:type="spellStart"/>
      <w:ins w:id="445" w:author="Huawei" w:date="2021-07-08T15:25:00Z">
        <w:r>
          <w:rPr>
            <w:lang w:eastAsia="zh-CN"/>
          </w:rPr>
          <w:t>PSCell</w:t>
        </w:r>
      </w:ins>
      <w:proofErr w:type="spellEnd"/>
      <w:ins w:id="446" w:author="Huawei" w:date="2021-07-08T15:24:00Z">
        <w:r>
          <w:rPr>
            <w:lang w:eastAsia="zh-CN"/>
          </w:rPr>
          <w:t xml:space="preserve"> change</w:t>
        </w:r>
        <w:r w:rsidRPr="00F1484D">
          <w:rPr>
            <w:lang w:eastAsia="zh-CN"/>
          </w:rPr>
          <w:t xml:space="preserve"> failure</w:t>
        </w:r>
      </w:ins>
    </w:p>
    <w:p w14:paraId="656B5DAC" w14:textId="77777777" w:rsidR="00BE542F" w:rsidRPr="00F1484D" w:rsidRDefault="00BE542F" w:rsidP="00BE542F">
      <w:pPr>
        <w:pStyle w:val="Heading5"/>
        <w:rPr>
          <w:ins w:id="447" w:author="Huawei" w:date="2021-07-08T15:24:00Z"/>
          <w:lang w:eastAsia="zh-CN"/>
        </w:rPr>
      </w:pPr>
      <w:ins w:id="448" w:author="Huawei" w:date="2021-07-08T15:24:00Z">
        <w:r>
          <w:rPr>
            <w:lang w:eastAsia="zh-CN"/>
          </w:rPr>
          <w:t>15.5.2.x</w:t>
        </w:r>
        <w:r w:rsidRPr="00F1484D">
          <w:rPr>
            <w:lang w:eastAsia="zh-CN"/>
          </w:rPr>
          <w:t>.1</w:t>
        </w:r>
        <w:r w:rsidRPr="00F1484D">
          <w:rPr>
            <w:lang w:eastAsia="zh-CN"/>
          </w:rPr>
          <w:tab/>
          <w:t>General</w:t>
        </w:r>
      </w:ins>
    </w:p>
    <w:p w14:paraId="62F572EA" w14:textId="03803E3D" w:rsidR="00BE542F" w:rsidRDefault="00BE542F" w:rsidP="00BE542F">
      <w:pPr>
        <w:rPr>
          <w:ins w:id="449" w:author="Huawei" w:date="2021-07-08T15:24:00Z"/>
          <w:lang w:eastAsia="zh-CN"/>
        </w:rPr>
      </w:pPr>
      <w:ins w:id="450" w:author="Huawei" w:date="2021-07-08T15:24:00Z">
        <w:r w:rsidRPr="00F1484D">
          <w:rPr>
            <w:lang w:eastAsia="zh-CN"/>
          </w:rPr>
          <w:t xml:space="preserve">For analysis of </w:t>
        </w:r>
        <w:proofErr w:type="spellStart"/>
        <w:r>
          <w:rPr>
            <w:lang w:eastAsia="zh-CN"/>
          </w:rPr>
          <w:t>PSCell</w:t>
        </w:r>
        <w:proofErr w:type="spellEnd"/>
        <w:r>
          <w:rPr>
            <w:lang w:eastAsia="zh-CN"/>
          </w:rPr>
          <w:t xml:space="preserve"> addition/change</w:t>
        </w:r>
        <w:r w:rsidRPr="00F1484D">
          <w:rPr>
            <w:lang w:eastAsia="zh-CN"/>
          </w:rPr>
          <w:t xml:space="preserve"> failures, the UE makes the </w:t>
        </w:r>
        <w:r>
          <w:rPr>
            <w:lang w:eastAsia="zh-CN"/>
          </w:rPr>
          <w:t>SCG Failure Information</w:t>
        </w:r>
        <w:r w:rsidRPr="00F1484D">
          <w:rPr>
            <w:lang w:eastAsia="zh-CN"/>
          </w:rPr>
          <w:t xml:space="preserve"> </w:t>
        </w:r>
        <w:r>
          <w:rPr>
            <w:lang w:eastAsia="zh-CN"/>
          </w:rPr>
          <w:t xml:space="preserve">available </w:t>
        </w:r>
        <w:r w:rsidRPr="00F1484D">
          <w:rPr>
            <w:lang w:eastAsia="zh-CN"/>
          </w:rPr>
          <w:t xml:space="preserve">to the </w:t>
        </w:r>
        <w:r>
          <w:rPr>
            <w:lang w:eastAsia="zh-CN"/>
          </w:rPr>
          <w:t>MN</w:t>
        </w:r>
        <w:r w:rsidRPr="00F1484D">
          <w:rPr>
            <w:lang w:eastAsia="zh-CN"/>
          </w:rPr>
          <w:t>.</w:t>
        </w:r>
        <w:r>
          <w:rPr>
            <w:lang w:eastAsia="zh-CN"/>
          </w:rPr>
          <w:t xml:space="preserve"> The MN performs an initial analysis and may transfer the </w:t>
        </w:r>
        <w:proofErr w:type="spellStart"/>
        <w:r>
          <w:rPr>
            <w:lang w:eastAsia="zh-CN"/>
          </w:rPr>
          <w:t>XnAP</w:t>
        </w:r>
        <w:proofErr w:type="spellEnd"/>
        <w:r>
          <w:rPr>
            <w:lang w:eastAsia="zh-CN"/>
          </w:rPr>
          <w:t xml:space="preserve"> message SCG Failure Information to the relevant SN </w:t>
        </w:r>
        <w:r w:rsidRPr="00F1484D">
          <w:t xml:space="preserve">(see </w:t>
        </w:r>
        <w:bookmarkStart w:id="451" w:name="_GoBack"/>
        <w:bookmarkEnd w:id="451"/>
        <w:r>
          <w:t xml:space="preserve">section 13.x in </w:t>
        </w:r>
        <w:r w:rsidRPr="00F1484D">
          <w:t>TS 37.340 [21])</w:t>
        </w:r>
        <w:r>
          <w:rPr>
            <w:lang w:eastAsia="zh-CN"/>
          </w:rPr>
          <w:t>.</w:t>
        </w:r>
      </w:ins>
    </w:p>
    <w:p w14:paraId="7D465644" w14:textId="77777777" w:rsidR="00BE542F" w:rsidRPr="00261146" w:rsidDel="00261146" w:rsidRDefault="00BE542F" w:rsidP="00BE542F">
      <w:pPr>
        <w:rPr>
          <w:ins w:id="452" w:author="Huawei" w:date="2020-10-19T15:41:00Z"/>
          <w:del w:id="453" w:author="Huawei" w:date="2021-07-08T15:24:00Z"/>
          <w:lang w:eastAsia="zh-CN"/>
        </w:rPr>
      </w:pPr>
    </w:p>
    <w:p w14:paraId="0E68780D" w14:textId="77777777" w:rsidR="00BE542F" w:rsidRPr="0036292A" w:rsidRDefault="00BE542F" w:rsidP="00BE542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the last change</w:t>
      </w:r>
    </w:p>
    <w:p w14:paraId="5BAEE9D8" w14:textId="77777777" w:rsidR="001D51D4" w:rsidRPr="00A77922" w:rsidRDefault="001D51D4" w:rsidP="001D51D4">
      <w:pPr>
        <w:rPr>
          <w:rFonts w:eastAsiaTheme="minorEastAsia"/>
          <w:lang w:eastAsia="zh-CN"/>
        </w:rPr>
      </w:pPr>
    </w:p>
    <w:sectPr w:rsidR="001D51D4" w:rsidRPr="00A7792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AB3E10" w14:textId="77777777" w:rsidR="003D2BE4" w:rsidRDefault="003D2BE4">
      <w:r>
        <w:separator/>
      </w:r>
    </w:p>
  </w:endnote>
  <w:endnote w:type="continuationSeparator" w:id="0">
    <w:p w14:paraId="15E35D1E" w14:textId="77777777" w:rsidR="003D2BE4" w:rsidRDefault="003D2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Fences">
    <w:altName w:val="Times New Roman"/>
    <w:charset w:val="00"/>
    <w:family w:val="auto"/>
    <w:pitch w:val="default"/>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DDCDAA" w14:textId="77777777" w:rsidR="005F1EA0" w:rsidRDefault="005F1EA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C853DD" w14:textId="77777777" w:rsidR="003D2BE4" w:rsidRDefault="003D2BE4">
      <w:r>
        <w:separator/>
      </w:r>
    </w:p>
  </w:footnote>
  <w:footnote w:type="continuationSeparator" w:id="0">
    <w:p w14:paraId="6A68ACC5" w14:textId="77777777" w:rsidR="003D2BE4" w:rsidRDefault="003D2B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F6782206"/>
    <w:lvl w:ilvl="0">
      <w:start w:val="1"/>
      <w:numFmt w:val="bullet"/>
      <w:pStyle w:val="ListBullet5"/>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E05A9F26"/>
    <w:lvl w:ilvl="0">
      <w:start w:val="1"/>
      <w:numFmt w:val="bullet"/>
      <w:pStyle w:val="ListBullet3"/>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7F6D26"/>
    <w:multiLevelType w:val="hybridMultilevel"/>
    <w:tmpl w:val="79042F08"/>
    <w:lvl w:ilvl="0" w:tplc="42F407A4">
      <w:start w:val="1"/>
      <w:numFmt w:val="upperRoman"/>
      <w:pStyle w:val="ListNumber2"/>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3FB2E33"/>
    <w:multiLevelType w:val="hybridMultilevel"/>
    <w:tmpl w:val="0A56FE56"/>
    <w:lvl w:ilvl="0" w:tplc="3C74B904">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4" w15:restartNumberingAfterBreak="0">
    <w:nsid w:val="63742098"/>
    <w:multiLevelType w:val="multilevel"/>
    <w:tmpl w:val="5C6CED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6EB73ED"/>
    <w:multiLevelType w:val="multilevel"/>
    <w:tmpl w:val="76EB73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5"/>
  </w:num>
  <w:num w:numId="3">
    <w:abstractNumId w:val="16"/>
  </w:num>
  <w:num w:numId="4">
    <w:abstractNumId w:val="13"/>
  </w:num>
  <w:num w:numId="5">
    <w:abstractNumId w:val="3"/>
  </w:num>
  <w:num w:numId="6">
    <w:abstractNumId w:val="7"/>
  </w:num>
  <w:num w:numId="7">
    <w:abstractNumId w:val="11"/>
  </w:num>
  <w:num w:numId="8">
    <w:abstractNumId w:val="12"/>
  </w:num>
  <w:num w:numId="9">
    <w:abstractNumId w:val="9"/>
  </w:num>
  <w:num w:numId="10">
    <w:abstractNumId w:val="10"/>
  </w:num>
  <w:num w:numId="11">
    <w:abstractNumId w:val="8"/>
  </w:num>
  <w:num w:numId="12">
    <w:abstractNumId w:val="15"/>
  </w:num>
  <w:num w:numId="13">
    <w:abstractNumId w:val="4"/>
  </w:num>
  <w:num w:numId="14">
    <w:abstractNumId w:val="2"/>
  </w:num>
  <w:num w:numId="15">
    <w:abstractNumId w:val="1"/>
  </w:num>
  <w:num w:numId="16">
    <w:abstractNumId w:val="0"/>
  </w:num>
  <w:num w:numId="17">
    <w:abstractNumId w:val="1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engtingting (Ting)">
    <w15:presenceInfo w15:providerId="AD" w15:userId="S-1-5-21-147214757-305610072-1517763936-95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9"/>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400"/>
    <w:rsid w:val="00031567"/>
    <w:rsid w:val="00032AB8"/>
    <w:rsid w:val="0003419C"/>
    <w:rsid w:val="000346B7"/>
    <w:rsid w:val="000357E9"/>
    <w:rsid w:val="00037B33"/>
    <w:rsid w:val="00040B64"/>
    <w:rsid w:val="0004127F"/>
    <w:rsid w:val="000421C4"/>
    <w:rsid w:val="00043BC5"/>
    <w:rsid w:val="00043EFB"/>
    <w:rsid w:val="00043F2E"/>
    <w:rsid w:val="000442D9"/>
    <w:rsid w:val="00044562"/>
    <w:rsid w:val="000446CC"/>
    <w:rsid w:val="000460B7"/>
    <w:rsid w:val="000468A5"/>
    <w:rsid w:val="00047A86"/>
    <w:rsid w:val="00047D2B"/>
    <w:rsid w:val="000502EF"/>
    <w:rsid w:val="0005055D"/>
    <w:rsid w:val="00052018"/>
    <w:rsid w:val="000520DD"/>
    <w:rsid w:val="0005476A"/>
    <w:rsid w:val="00054CEB"/>
    <w:rsid w:val="00057F83"/>
    <w:rsid w:val="0006167E"/>
    <w:rsid w:val="00061B84"/>
    <w:rsid w:val="000622D3"/>
    <w:rsid w:val="00062A3B"/>
    <w:rsid w:val="00064173"/>
    <w:rsid w:val="000655EF"/>
    <w:rsid w:val="000707DF"/>
    <w:rsid w:val="00070CDD"/>
    <w:rsid w:val="00072B49"/>
    <w:rsid w:val="00072D72"/>
    <w:rsid w:val="00072EDF"/>
    <w:rsid w:val="000737BB"/>
    <w:rsid w:val="00073C97"/>
    <w:rsid w:val="00075247"/>
    <w:rsid w:val="00076E9F"/>
    <w:rsid w:val="00081AB8"/>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A6A"/>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7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0E0"/>
    <w:rsid w:val="00125A22"/>
    <w:rsid w:val="00126539"/>
    <w:rsid w:val="00126BF7"/>
    <w:rsid w:val="001305AD"/>
    <w:rsid w:val="0013091C"/>
    <w:rsid w:val="00130C8A"/>
    <w:rsid w:val="001312D1"/>
    <w:rsid w:val="0013156C"/>
    <w:rsid w:val="00131814"/>
    <w:rsid w:val="00131EA5"/>
    <w:rsid w:val="0013204A"/>
    <w:rsid w:val="00132625"/>
    <w:rsid w:val="00135B09"/>
    <w:rsid w:val="00140232"/>
    <w:rsid w:val="0014087A"/>
    <w:rsid w:val="00141333"/>
    <w:rsid w:val="00141DD6"/>
    <w:rsid w:val="0014334D"/>
    <w:rsid w:val="00144AA6"/>
    <w:rsid w:val="0014638D"/>
    <w:rsid w:val="0015093A"/>
    <w:rsid w:val="00150FD5"/>
    <w:rsid w:val="00151C1B"/>
    <w:rsid w:val="00152608"/>
    <w:rsid w:val="00153F41"/>
    <w:rsid w:val="001551A2"/>
    <w:rsid w:val="0015526C"/>
    <w:rsid w:val="001557F1"/>
    <w:rsid w:val="00156730"/>
    <w:rsid w:val="00157372"/>
    <w:rsid w:val="0016006A"/>
    <w:rsid w:val="0016044E"/>
    <w:rsid w:val="00160DF5"/>
    <w:rsid w:val="001636D5"/>
    <w:rsid w:val="00163EEC"/>
    <w:rsid w:val="00165014"/>
    <w:rsid w:val="001679FD"/>
    <w:rsid w:val="0017100B"/>
    <w:rsid w:val="00171F68"/>
    <w:rsid w:val="00175A8B"/>
    <w:rsid w:val="00177369"/>
    <w:rsid w:val="001775C4"/>
    <w:rsid w:val="001778DC"/>
    <w:rsid w:val="00177ED9"/>
    <w:rsid w:val="0018017B"/>
    <w:rsid w:val="00181069"/>
    <w:rsid w:val="00184EF7"/>
    <w:rsid w:val="00185A40"/>
    <w:rsid w:val="001860A0"/>
    <w:rsid w:val="0019227A"/>
    <w:rsid w:val="00195650"/>
    <w:rsid w:val="001977C8"/>
    <w:rsid w:val="00197C7B"/>
    <w:rsid w:val="001A0935"/>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C7FB9"/>
    <w:rsid w:val="001D1842"/>
    <w:rsid w:val="001D1EAA"/>
    <w:rsid w:val="001D2965"/>
    <w:rsid w:val="001D4FA8"/>
    <w:rsid w:val="001D504E"/>
    <w:rsid w:val="001D51D4"/>
    <w:rsid w:val="001D6F72"/>
    <w:rsid w:val="001D711B"/>
    <w:rsid w:val="001E0B57"/>
    <w:rsid w:val="001E0E99"/>
    <w:rsid w:val="001E1A4D"/>
    <w:rsid w:val="001E3038"/>
    <w:rsid w:val="001E35AF"/>
    <w:rsid w:val="001E3784"/>
    <w:rsid w:val="001E41F3"/>
    <w:rsid w:val="001E4AA3"/>
    <w:rsid w:val="001E50E2"/>
    <w:rsid w:val="001E6065"/>
    <w:rsid w:val="001E6BD7"/>
    <w:rsid w:val="001E7450"/>
    <w:rsid w:val="001E7D40"/>
    <w:rsid w:val="001F0201"/>
    <w:rsid w:val="001F0CA1"/>
    <w:rsid w:val="001F2538"/>
    <w:rsid w:val="001F2CFC"/>
    <w:rsid w:val="001F3BDF"/>
    <w:rsid w:val="001F46A0"/>
    <w:rsid w:val="001F5B17"/>
    <w:rsid w:val="001F6117"/>
    <w:rsid w:val="001F63BF"/>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C8"/>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37B9A"/>
    <w:rsid w:val="00241AD4"/>
    <w:rsid w:val="0024335F"/>
    <w:rsid w:val="00243BC1"/>
    <w:rsid w:val="00243EB4"/>
    <w:rsid w:val="00244332"/>
    <w:rsid w:val="00244D59"/>
    <w:rsid w:val="00245042"/>
    <w:rsid w:val="00245B23"/>
    <w:rsid w:val="00246DE8"/>
    <w:rsid w:val="0025022A"/>
    <w:rsid w:val="00250854"/>
    <w:rsid w:val="0025228F"/>
    <w:rsid w:val="002530BE"/>
    <w:rsid w:val="00253E55"/>
    <w:rsid w:val="002565A2"/>
    <w:rsid w:val="00257195"/>
    <w:rsid w:val="002578D8"/>
    <w:rsid w:val="002613A5"/>
    <w:rsid w:val="00264404"/>
    <w:rsid w:val="00267881"/>
    <w:rsid w:val="002723F2"/>
    <w:rsid w:val="00272F7B"/>
    <w:rsid w:val="00273821"/>
    <w:rsid w:val="00273FC1"/>
    <w:rsid w:val="00274E67"/>
    <w:rsid w:val="00275686"/>
    <w:rsid w:val="00275D12"/>
    <w:rsid w:val="00276CD2"/>
    <w:rsid w:val="00277A1E"/>
    <w:rsid w:val="0028062F"/>
    <w:rsid w:val="002808AD"/>
    <w:rsid w:val="002809AF"/>
    <w:rsid w:val="00280FEC"/>
    <w:rsid w:val="00281EB0"/>
    <w:rsid w:val="00283532"/>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391"/>
    <w:rsid w:val="002B1C9E"/>
    <w:rsid w:val="002B1E85"/>
    <w:rsid w:val="002B4A9F"/>
    <w:rsid w:val="002B565A"/>
    <w:rsid w:val="002B59FE"/>
    <w:rsid w:val="002B689A"/>
    <w:rsid w:val="002B7766"/>
    <w:rsid w:val="002C0977"/>
    <w:rsid w:val="002C191E"/>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7E2"/>
    <w:rsid w:val="002D4826"/>
    <w:rsid w:val="002D4B06"/>
    <w:rsid w:val="002D4DCF"/>
    <w:rsid w:val="002D721E"/>
    <w:rsid w:val="002D756C"/>
    <w:rsid w:val="002E068A"/>
    <w:rsid w:val="002E0B07"/>
    <w:rsid w:val="002E0E6D"/>
    <w:rsid w:val="002E16EB"/>
    <w:rsid w:val="002E2184"/>
    <w:rsid w:val="002E2B8E"/>
    <w:rsid w:val="002E2BA2"/>
    <w:rsid w:val="002E2C3E"/>
    <w:rsid w:val="002E3EF6"/>
    <w:rsid w:val="002E4216"/>
    <w:rsid w:val="002E4C5F"/>
    <w:rsid w:val="002E5A45"/>
    <w:rsid w:val="002E5E1A"/>
    <w:rsid w:val="002E74B9"/>
    <w:rsid w:val="002F03BC"/>
    <w:rsid w:val="002F1E63"/>
    <w:rsid w:val="002F4309"/>
    <w:rsid w:val="002F4657"/>
    <w:rsid w:val="002F55B2"/>
    <w:rsid w:val="002F6790"/>
    <w:rsid w:val="002F6B54"/>
    <w:rsid w:val="002F7A88"/>
    <w:rsid w:val="003001D0"/>
    <w:rsid w:val="00300557"/>
    <w:rsid w:val="0030115C"/>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436B"/>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4DE8"/>
    <w:rsid w:val="00336954"/>
    <w:rsid w:val="003371C6"/>
    <w:rsid w:val="003407DD"/>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20A"/>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97AC4"/>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2BE4"/>
    <w:rsid w:val="003D4B4C"/>
    <w:rsid w:val="003D4CBF"/>
    <w:rsid w:val="003D5DCB"/>
    <w:rsid w:val="003D6692"/>
    <w:rsid w:val="003D6F36"/>
    <w:rsid w:val="003E0E02"/>
    <w:rsid w:val="003E0E80"/>
    <w:rsid w:val="003E1A40"/>
    <w:rsid w:val="003E2447"/>
    <w:rsid w:val="003E3ABC"/>
    <w:rsid w:val="003E47BE"/>
    <w:rsid w:val="003E4F0B"/>
    <w:rsid w:val="003E576C"/>
    <w:rsid w:val="003E6759"/>
    <w:rsid w:val="003E69F6"/>
    <w:rsid w:val="003E6C2A"/>
    <w:rsid w:val="003E71D0"/>
    <w:rsid w:val="003E7C49"/>
    <w:rsid w:val="003E7F9C"/>
    <w:rsid w:val="003F1A72"/>
    <w:rsid w:val="003F1DA4"/>
    <w:rsid w:val="003F21A6"/>
    <w:rsid w:val="003F2306"/>
    <w:rsid w:val="003F27D5"/>
    <w:rsid w:val="003F2910"/>
    <w:rsid w:val="003F2930"/>
    <w:rsid w:val="003F5304"/>
    <w:rsid w:val="003F5516"/>
    <w:rsid w:val="003F6A59"/>
    <w:rsid w:val="00402218"/>
    <w:rsid w:val="0040734E"/>
    <w:rsid w:val="00407AFD"/>
    <w:rsid w:val="00407F9F"/>
    <w:rsid w:val="004122AC"/>
    <w:rsid w:val="00412306"/>
    <w:rsid w:val="004131D9"/>
    <w:rsid w:val="0041390E"/>
    <w:rsid w:val="00414BB3"/>
    <w:rsid w:val="00415963"/>
    <w:rsid w:val="004164F5"/>
    <w:rsid w:val="0041669D"/>
    <w:rsid w:val="00416961"/>
    <w:rsid w:val="00416AC5"/>
    <w:rsid w:val="004201F7"/>
    <w:rsid w:val="00421EAB"/>
    <w:rsid w:val="0042735E"/>
    <w:rsid w:val="00433E63"/>
    <w:rsid w:val="00434BE2"/>
    <w:rsid w:val="004359D3"/>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2BD8"/>
    <w:rsid w:val="004736B9"/>
    <w:rsid w:val="00473B6E"/>
    <w:rsid w:val="0047550E"/>
    <w:rsid w:val="00475FA8"/>
    <w:rsid w:val="004761B3"/>
    <w:rsid w:val="00477005"/>
    <w:rsid w:val="0047739E"/>
    <w:rsid w:val="004822A4"/>
    <w:rsid w:val="00483D3E"/>
    <w:rsid w:val="00483ED7"/>
    <w:rsid w:val="004865D5"/>
    <w:rsid w:val="00486D5B"/>
    <w:rsid w:val="004905B3"/>
    <w:rsid w:val="0049166A"/>
    <w:rsid w:val="004919F9"/>
    <w:rsid w:val="00491C2A"/>
    <w:rsid w:val="00491F4A"/>
    <w:rsid w:val="00492263"/>
    <w:rsid w:val="00492408"/>
    <w:rsid w:val="00492450"/>
    <w:rsid w:val="00492D3C"/>
    <w:rsid w:val="004938DF"/>
    <w:rsid w:val="00493D19"/>
    <w:rsid w:val="00494A79"/>
    <w:rsid w:val="00494E96"/>
    <w:rsid w:val="00495A6C"/>
    <w:rsid w:val="00496A9B"/>
    <w:rsid w:val="004A0032"/>
    <w:rsid w:val="004A057E"/>
    <w:rsid w:val="004A1824"/>
    <w:rsid w:val="004A2817"/>
    <w:rsid w:val="004A2EF8"/>
    <w:rsid w:val="004A35BF"/>
    <w:rsid w:val="004A3677"/>
    <w:rsid w:val="004A38E5"/>
    <w:rsid w:val="004A49E9"/>
    <w:rsid w:val="004A58B2"/>
    <w:rsid w:val="004A66C7"/>
    <w:rsid w:val="004A6E92"/>
    <w:rsid w:val="004A715A"/>
    <w:rsid w:val="004A724B"/>
    <w:rsid w:val="004A7C06"/>
    <w:rsid w:val="004A7E8D"/>
    <w:rsid w:val="004B2A88"/>
    <w:rsid w:val="004B3D21"/>
    <w:rsid w:val="004B4C38"/>
    <w:rsid w:val="004B5426"/>
    <w:rsid w:val="004B5622"/>
    <w:rsid w:val="004B69BF"/>
    <w:rsid w:val="004B73E3"/>
    <w:rsid w:val="004C14E9"/>
    <w:rsid w:val="004C2CF9"/>
    <w:rsid w:val="004C4FA4"/>
    <w:rsid w:val="004C5480"/>
    <w:rsid w:val="004C5649"/>
    <w:rsid w:val="004C702B"/>
    <w:rsid w:val="004C7705"/>
    <w:rsid w:val="004D0597"/>
    <w:rsid w:val="004D0F8C"/>
    <w:rsid w:val="004D221A"/>
    <w:rsid w:val="004D244F"/>
    <w:rsid w:val="004D5606"/>
    <w:rsid w:val="004D6157"/>
    <w:rsid w:val="004D679B"/>
    <w:rsid w:val="004E118E"/>
    <w:rsid w:val="004E1D68"/>
    <w:rsid w:val="004E22D6"/>
    <w:rsid w:val="004E4EB0"/>
    <w:rsid w:val="004E6920"/>
    <w:rsid w:val="004E7EAF"/>
    <w:rsid w:val="004F0D89"/>
    <w:rsid w:val="004F2ABD"/>
    <w:rsid w:val="004F2B49"/>
    <w:rsid w:val="004F2C82"/>
    <w:rsid w:val="004F30D4"/>
    <w:rsid w:val="004F3427"/>
    <w:rsid w:val="004F34D4"/>
    <w:rsid w:val="004F3BBB"/>
    <w:rsid w:val="004F414C"/>
    <w:rsid w:val="004F5418"/>
    <w:rsid w:val="004F58BC"/>
    <w:rsid w:val="004F60A9"/>
    <w:rsid w:val="004F6211"/>
    <w:rsid w:val="004F6F3D"/>
    <w:rsid w:val="004F73A5"/>
    <w:rsid w:val="004F76F4"/>
    <w:rsid w:val="00501087"/>
    <w:rsid w:val="00501258"/>
    <w:rsid w:val="00502CE9"/>
    <w:rsid w:val="00503992"/>
    <w:rsid w:val="00504ABB"/>
    <w:rsid w:val="00504E75"/>
    <w:rsid w:val="005058E9"/>
    <w:rsid w:val="00506AB7"/>
    <w:rsid w:val="00506CEC"/>
    <w:rsid w:val="00510F75"/>
    <w:rsid w:val="005125DD"/>
    <w:rsid w:val="00512908"/>
    <w:rsid w:val="0051371E"/>
    <w:rsid w:val="00514BA5"/>
    <w:rsid w:val="00514D26"/>
    <w:rsid w:val="00514D5E"/>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468"/>
    <w:rsid w:val="00531843"/>
    <w:rsid w:val="00531C66"/>
    <w:rsid w:val="005325DA"/>
    <w:rsid w:val="00532F2B"/>
    <w:rsid w:val="005330EE"/>
    <w:rsid w:val="005357B3"/>
    <w:rsid w:val="005365BE"/>
    <w:rsid w:val="00537A54"/>
    <w:rsid w:val="0054059A"/>
    <w:rsid w:val="00541256"/>
    <w:rsid w:val="0054406A"/>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1109"/>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9AB"/>
    <w:rsid w:val="00586DD7"/>
    <w:rsid w:val="00586F21"/>
    <w:rsid w:val="005936AE"/>
    <w:rsid w:val="005936AF"/>
    <w:rsid w:val="005944E5"/>
    <w:rsid w:val="00594AF0"/>
    <w:rsid w:val="00594B89"/>
    <w:rsid w:val="0059611C"/>
    <w:rsid w:val="005A2C0F"/>
    <w:rsid w:val="005A3E77"/>
    <w:rsid w:val="005A5317"/>
    <w:rsid w:val="005A5B67"/>
    <w:rsid w:val="005A6F63"/>
    <w:rsid w:val="005A77C6"/>
    <w:rsid w:val="005B0621"/>
    <w:rsid w:val="005B142A"/>
    <w:rsid w:val="005B17D5"/>
    <w:rsid w:val="005B21D8"/>
    <w:rsid w:val="005B286F"/>
    <w:rsid w:val="005B288E"/>
    <w:rsid w:val="005B37F9"/>
    <w:rsid w:val="005B5098"/>
    <w:rsid w:val="005B57AD"/>
    <w:rsid w:val="005B662F"/>
    <w:rsid w:val="005B7833"/>
    <w:rsid w:val="005B79EA"/>
    <w:rsid w:val="005C0B1C"/>
    <w:rsid w:val="005C1CDD"/>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E7DC6"/>
    <w:rsid w:val="005F0E08"/>
    <w:rsid w:val="005F1896"/>
    <w:rsid w:val="005F1EA0"/>
    <w:rsid w:val="005F48CD"/>
    <w:rsid w:val="0060014C"/>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64C6"/>
    <w:rsid w:val="0062772E"/>
    <w:rsid w:val="00627890"/>
    <w:rsid w:val="00627D95"/>
    <w:rsid w:val="00630165"/>
    <w:rsid w:val="006302A6"/>
    <w:rsid w:val="00630D2E"/>
    <w:rsid w:val="00631181"/>
    <w:rsid w:val="0063381B"/>
    <w:rsid w:val="00634784"/>
    <w:rsid w:val="00634C72"/>
    <w:rsid w:val="00635D14"/>
    <w:rsid w:val="006407A8"/>
    <w:rsid w:val="00641134"/>
    <w:rsid w:val="00641273"/>
    <w:rsid w:val="006418C7"/>
    <w:rsid w:val="006429F8"/>
    <w:rsid w:val="00642AEB"/>
    <w:rsid w:val="006438A5"/>
    <w:rsid w:val="006439F7"/>
    <w:rsid w:val="00643D70"/>
    <w:rsid w:val="00643FDE"/>
    <w:rsid w:val="0064476B"/>
    <w:rsid w:val="00646458"/>
    <w:rsid w:val="00647E1E"/>
    <w:rsid w:val="006512B8"/>
    <w:rsid w:val="00652E41"/>
    <w:rsid w:val="00652EF1"/>
    <w:rsid w:val="00653D47"/>
    <w:rsid w:val="0065407D"/>
    <w:rsid w:val="00654A1C"/>
    <w:rsid w:val="00656298"/>
    <w:rsid w:val="0066041B"/>
    <w:rsid w:val="00661F1C"/>
    <w:rsid w:val="006631D6"/>
    <w:rsid w:val="006631D9"/>
    <w:rsid w:val="0066360E"/>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549"/>
    <w:rsid w:val="006B4EF4"/>
    <w:rsid w:val="006B5246"/>
    <w:rsid w:val="006B6D17"/>
    <w:rsid w:val="006C0703"/>
    <w:rsid w:val="006C09F2"/>
    <w:rsid w:val="006C0EE6"/>
    <w:rsid w:val="006C366D"/>
    <w:rsid w:val="006C3E60"/>
    <w:rsid w:val="006C73D1"/>
    <w:rsid w:val="006C76A0"/>
    <w:rsid w:val="006D0082"/>
    <w:rsid w:val="006D059C"/>
    <w:rsid w:val="006D0D08"/>
    <w:rsid w:val="006D0FF7"/>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E70FF"/>
    <w:rsid w:val="006F0F69"/>
    <w:rsid w:val="006F137C"/>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865"/>
    <w:rsid w:val="00712AA2"/>
    <w:rsid w:val="00712F5A"/>
    <w:rsid w:val="007132D7"/>
    <w:rsid w:val="007136BA"/>
    <w:rsid w:val="007156C4"/>
    <w:rsid w:val="00716730"/>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386"/>
    <w:rsid w:val="00733D85"/>
    <w:rsid w:val="007359D7"/>
    <w:rsid w:val="007378BA"/>
    <w:rsid w:val="0074377F"/>
    <w:rsid w:val="00744523"/>
    <w:rsid w:val="007464A1"/>
    <w:rsid w:val="00746526"/>
    <w:rsid w:val="00746768"/>
    <w:rsid w:val="007468E1"/>
    <w:rsid w:val="00746DAC"/>
    <w:rsid w:val="007503B9"/>
    <w:rsid w:val="007506E8"/>
    <w:rsid w:val="0075286F"/>
    <w:rsid w:val="007538D1"/>
    <w:rsid w:val="00753A02"/>
    <w:rsid w:val="00753BF0"/>
    <w:rsid w:val="0075402D"/>
    <w:rsid w:val="00754097"/>
    <w:rsid w:val="00761AD4"/>
    <w:rsid w:val="00764D85"/>
    <w:rsid w:val="007652AA"/>
    <w:rsid w:val="00765492"/>
    <w:rsid w:val="007659A7"/>
    <w:rsid w:val="00766154"/>
    <w:rsid w:val="007678AB"/>
    <w:rsid w:val="007678C0"/>
    <w:rsid w:val="00767C47"/>
    <w:rsid w:val="007700E9"/>
    <w:rsid w:val="00772EE9"/>
    <w:rsid w:val="00773E86"/>
    <w:rsid w:val="00774029"/>
    <w:rsid w:val="007742E5"/>
    <w:rsid w:val="00774723"/>
    <w:rsid w:val="00774A38"/>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2FAF"/>
    <w:rsid w:val="007931BA"/>
    <w:rsid w:val="0079442D"/>
    <w:rsid w:val="00794441"/>
    <w:rsid w:val="00795A7D"/>
    <w:rsid w:val="00795A97"/>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598E"/>
    <w:rsid w:val="007C6B55"/>
    <w:rsid w:val="007D10FB"/>
    <w:rsid w:val="007D180C"/>
    <w:rsid w:val="007D1F62"/>
    <w:rsid w:val="007D36E2"/>
    <w:rsid w:val="007D36F1"/>
    <w:rsid w:val="007D3E81"/>
    <w:rsid w:val="007D4827"/>
    <w:rsid w:val="007D54F5"/>
    <w:rsid w:val="007D6BB2"/>
    <w:rsid w:val="007D7072"/>
    <w:rsid w:val="007E00D2"/>
    <w:rsid w:val="007E06D6"/>
    <w:rsid w:val="007E2488"/>
    <w:rsid w:val="007E3B8F"/>
    <w:rsid w:val="007E646D"/>
    <w:rsid w:val="007E6913"/>
    <w:rsid w:val="007E6B72"/>
    <w:rsid w:val="007E7FB5"/>
    <w:rsid w:val="007E7FB6"/>
    <w:rsid w:val="007F0E6B"/>
    <w:rsid w:val="007F11E8"/>
    <w:rsid w:val="007F12FC"/>
    <w:rsid w:val="007F1803"/>
    <w:rsid w:val="007F2759"/>
    <w:rsid w:val="007F4E74"/>
    <w:rsid w:val="007F716D"/>
    <w:rsid w:val="007F749D"/>
    <w:rsid w:val="007F750E"/>
    <w:rsid w:val="007F7A8D"/>
    <w:rsid w:val="007F7ACC"/>
    <w:rsid w:val="0080188C"/>
    <w:rsid w:val="00801B02"/>
    <w:rsid w:val="00803918"/>
    <w:rsid w:val="00804A7D"/>
    <w:rsid w:val="00807E69"/>
    <w:rsid w:val="00811EB2"/>
    <w:rsid w:val="00814156"/>
    <w:rsid w:val="008142B3"/>
    <w:rsid w:val="0081554E"/>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933"/>
    <w:rsid w:val="00850DCF"/>
    <w:rsid w:val="008525BE"/>
    <w:rsid w:val="008537FC"/>
    <w:rsid w:val="00855B68"/>
    <w:rsid w:val="0085631C"/>
    <w:rsid w:val="0085641C"/>
    <w:rsid w:val="00861533"/>
    <w:rsid w:val="0086790E"/>
    <w:rsid w:val="00872C69"/>
    <w:rsid w:val="00873AA0"/>
    <w:rsid w:val="00874E26"/>
    <w:rsid w:val="008809A6"/>
    <w:rsid w:val="0088193D"/>
    <w:rsid w:val="00881BC8"/>
    <w:rsid w:val="00882D89"/>
    <w:rsid w:val="008838A3"/>
    <w:rsid w:val="00883DE9"/>
    <w:rsid w:val="00884DB8"/>
    <w:rsid w:val="00884E52"/>
    <w:rsid w:val="008851E6"/>
    <w:rsid w:val="00885747"/>
    <w:rsid w:val="008860B9"/>
    <w:rsid w:val="00890994"/>
    <w:rsid w:val="00890C7C"/>
    <w:rsid w:val="00890F8C"/>
    <w:rsid w:val="008922C2"/>
    <w:rsid w:val="00892701"/>
    <w:rsid w:val="008946B7"/>
    <w:rsid w:val="00894EAD"/>
    <w:rsid w:val="008965EC"/>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3858"/>
    <w:rsid w:val="008C53F3"/>
    <w:rsid w:val="008C7645"/>
    <w:rsid w:val="008C7D0D"/>
    <w:rsid w:val="008D0901"/>
    <w:rsid w:val="008D1335"/>
    <w:rsid w:val="008D1CC6"/>
    <w:rsid w:val="008D2C81"/>
    <w:rsid w:val="008D466C"/>
    <w:rsid w:val="008D54BC"/>
    <w:rsid w:val="008D54D3"/>
    <w:rsid w:val="008D5FF6"/>
    <w:rsid w:val="008D62F9"/>
    <w:rsid w:val="008D665E"/>
    <w:rsid w:val="008D6B8C"/>
    <w:rsid w:val="008E0711"/>
    <w:rsid w:val="008E0875"/>
    <w:rsid w:val="008E120E"/>
    <w:rsid w:val="008E317F"/>
    <w:rsid w:val="008E48DB"/>
    <w:rsid w:val="008E5CF9"/>
    <w:rsid w:val="008E66FD"/>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872"/>
    <w:rsid w:val="00900ECE"/>
    <w:rsid w:val="009029D6"/>
    <w:rsid w:val="009031F0"/>
    <w:rsid w:val="009035C5"/>
    <w:rsid w:val="00904758"/>
    <w:rsid w:val="009051C8"/>
    <w:rsid w:val="00905409"/>
    <w:rsid w:val="0090560A"/>
    <w:rsid w:val="00905879"/>
    <w:rsid w:val="00905B1B"/>
    <w:rsid w:val="0090710A"/>
    <w:rsid w:val="00910004"/>
    <w:rsid w:val="00910153"/>
    <w:rsid w:val="009118A8"/>
    <w:rsid w:val="00916611"/>
    <w:rsid w:val="009173E2"/>
    <w:rsid w:val="0091792E"/>
    <w:rsid w:val="00920974"/>
    <w:rsid w:val="009222D0"/>
    <w:rsid w:val="00922D7C"/>
    <w:rsid w:val="009239BB"/>
    <w:rsid w:val="00924774"/>
    <w:rsid w:val="0092516E"/>
    <w:rsid w:val="00926114"/>
    <w:rsid w:val="00927857"/>
    <w:rsid w:val="0093063F"/>
    <w:rsid w:val="00930F8C"/>
    <w:rsid w:val="00931E63"/>
    <w:rsid w:val="00932114"/>
    <w:rsid w:val="00932AE1"/>
    <w:rsid w:val="0093313E"/>
    <w:rsid w:val="00933D96"/>
    <w:rsid w:val="009345A4"/>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1DE9"/>
    <w:rsid w:val="00964DEA"/>
    <w:rsid w:val="00966E9C"/>
    <w:rsid w:val="00967109"/>
    <w:rsid w:val="00967BBC"/>
    <w:rsid w:val="009730B0"/>
    <w:rsid w:val="00974045"/>
    <w:rsid w:val="009741E5"/>
    <w:rsid w:val="0097454C"/>
    <w:rsid w:val="00974677"/>
    <w:rsid w:val="00974794"/>
    <w:rsid w:val="009749F3"/>
    <w:rsid w:val="00974FA3"/>
    <w:rsid w:val="00975E6F"/>
    <w:rsid w:val="00980067"/>
    <w:rsid w:val="00981B7A"/>
    <w:rsid w:val="00982B90"/>
    <w:rsid w:val="00983665"/>
    <w:rsid w:val="009879E0"/>
    <w:rsid w:val="00987F4F"/>
    <w:rsid w:val="009906D9"/>
    <w:rsid w:val="00990A84"/>
    <w:rsid w:val="00991380"/>
    <w:rsid w:val="009922AA"/>
    <w:rsid w:val="00992F7D"/>
    <w:rsid w:val="009930E6"/>
    <w:rsid w:val="009935B7"/>
    <w:rsid w:val="0099570D"/>
    <w:rsid w:val="00997584"/>
    <w:rsid w:val="00997F4A"/>
    <w:rsid w:val="009A1557"/>
    <w:rsid w:val="009A184B"/>
    <w:rsid w:val="009A1CFA"/>
    <w:rsid w:val="009A265A"/>
    <w:rsid w:val="009A448F"/>
    <w:rsid w:val="009A5309"/>
    <w:rsid w:val="009A5C52"/>
    <w:rsid w:val="009A5CEE"/>
    <w:rsid w:val="009A676C"/>
    <w:rsid w:val="009A722D"/>
    <w:rsid w:val="009A7356"/>
    <w:rsid w:val="009B04BA"/>
    <w:rsid w:val="009B2BFE"/>
    <w:rsid w:val="009B3419"/>
    <w:rsid w:val="009B350B"/>
    <w:rsid w:val="009B3D69"/>
    <w:rsid w:val="009B5128"/>
    <w:rsid w:val="009B6FA1"/>
    <w:rsid w:val="009C3351"/>
    <w:rsid w:val="009C3424"/>
    <w:rsid w:val="009C387A"/>
    <w:rsid w:val="009C3C1E"/>
    <w:rsid w:val="009C3DD0"/>
    <w:rsid w:val="009C3F6D"/>
    <w:rsid w:val="009C4FD9"/>
    <w:rsid w:val="009C5FA0"/>
    <w:rsid w:val="009D0574"/>
    <w:rsid w:val="009D119A"/>
    <w:rsid w:val="009D3199"/>
    <w:rsid w:val="009D4386"/>
    <w:rsid w:val="009D63F9"/>
    <w:rsid w:val="009D69DE"/>
    <w:rsid w:val="009D7893"/>
    <w:rsid w:val="009D79F1"/>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9F698E"/>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23C"/>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77922"/>
    <w:rsid w:val="00A81C95"/>
    <w:rsid w:val="00A8205B"/>
    <w:rsid w:val="00A8255B"/>
    <w:rsid w:val="00A82733"/>
    <w:rsid w:val="00A83254"/>
    <w:rsid w:val="00A83501"/>
    <w:rsid w:val="00A83E7D"/>
    <w:rsid w:val="00A83ED4"/>
    <w:rsid w:val="00A863AB"/>
    <w:rsid w:val="00A863EE"/>
    <w:rsid w:val="00A879FD"/>
    <w:rsid w:val="00A928E5"/>
    <w:rsid w:val="00A92D1D"/>
    <w:rsid w:val="00A934D0"/>
    <w:rsid w:val="00A94392"/>
    <w:rsid w:val="00A95754"/>
    <w:rsid w:val="00A95C5F"/>
    <w:rsid w:val="00A9721B"/>
    <w:rsid w:val="00AA3A7F"/>
    <w:rsid w:val="00AA4C5E"/>
    <w:rsid w:val="00AA73DA"/>
    <w:rsid w:val="00AA7DFA"/>
    <w:rsid w:val="00AB057B"/>
    <w:rsid w:val="00AB2179"/>
    <w:rsid w:val="00AB3112"/>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D5A76"/>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17F"/>
    <w:rsid w:val="00B00341"/>
    <w:rsid w:val="00B010E3"/>
    <w:rsid w:val="00B039EC"/>
    <w:rsid w:val="00B04CE5"/>
    <w:rsid w:val="00B05534"/>
    <w:rsid w:val="00B06488"/>
    <w:rsid w:val="00B075E1"/>
    <w:rsid w:val="00B07ABB"/>
    <w:rsid w:val="00B07FFB"/>
    <w:rsid w:val="00B12191"/>
    <w:rsid w:val="00B13226"/>
    <w:rsid w:val="00B134CB"/>
    <w:rsid w:val="00B136B9"/>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BF3"/>
    <w:rsid w:val="00B31E2B"/>
    <w:rsid w:val="00B31ED2"/>
    <w:rsid w:val="00B3220A"/>
    <w:rsid w:val="00B3360C"/>
    <w:rsid w:val="00B347E8"/>
    <w:rsid w:val="00B349FC"/>
    <w:rsid w:val="00B34A43"/>
    <w:rsid w:val="00B34FB1"/>
    <w:rsid w:val="00B35CC0"/>
    <w:rsid w:val="00B40BA4"/>
    <w:rsid w:val="00B41217"/>
    <w:rsid w:val="00B42D10"/>
    <w:rsid w:val="00B4374E"/>
    <w:rsid w:val="00B44656"/>
    <w:rsid w:val="00B45A16"/>
    <w:rsid w:val="00B45E49"/>
    <w:rsid w:val="00B47C0A"/>
    <w:rsid w:val="00B50132"/>
    <w:rsid w:val="00B5035F"/>
    <w:rsid w:val="00B50621"/>
    <w:rsid w:val="00B50627"/>
    <w:rsid w:val="00B50707"/>
    <w:rsid w:val="00B51764"/>
    <w:rsid w:val="00B52942"/>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001"/>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98A"/>
    <w:rsid w:val="00BA3CA4"/>
    <w:rsid w:val="00BA4A56"/>
    <w:rsid w:val="00BA4FB5"/>
    <w:rsid w:val="00BA6D64"/>
    <w:rsid w:val="00BA72D5"/>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42F"/>
    <w:rsid w:val="00BE5E26"/>
    <w:rsid w:val="00BE698C"/>
    <w:rsid w:val="00BE77A9"/>
    <w:rsid w:val="00BE789D"/>
    <w:rsid w:val="00BF21C3"/>
    <w:rsid w:val="00BF2782"/>
    <w:rsid w:val="00BF27E1"/>
    <w:rsid w:val="00BF3830"/>
    <w:rsid w:val="00BF394D"/>
    <w:rsid w:val="00BF3A83"/>
    <w:rsid w:val="00BF6172"/>
    <w:rsid w:val="00BF639F"/>
    <w:rsid w:val="00C002F3"/>
    <w:rsid w:val="00C0058C"/>
    <w:rsid w:val="00C014F7"/>
    <w:rsid w:val="00C04139"/>
    <w:rsid w:val="00C042AF"/>
    <w:rsid w:val="00C06126"/>
    <w:rsid w:val="00C06C41"/>
    <w:rsid w:val="00C078BD"/>
    <w:rsid w:val="00C11121"/>
    <w:rsid w:val="00C11712"/>
    <w:rsid w:val="00C118E0"/>
    <w:rsid w:val="00C136A6"/>
    <w:rsid w:val="00C138D6"/>
    <w:rsid w:val="00C168C6"/>
    <w:rsid w:val="00C16A56"/>
    <w:rsid w:val="00C17D9F"/>
    <w:rsid w:val="00C20182"/>
    <w:rsid w:val="00C20F4E"/>
    <w:rsid w:val="00C22470"/>
    <w:rsid w:val="00C235A2"/>
    <w:rsid w:val="00C2412B"/>
    <w:rsid w:val="00C2448E"/>
    <w:rsid w:val="00C24E1D"/>
    <w:rsid w:val="00C322F9"/>
    <w:rsid w:val="00C33600"/>
    <w:rsid w:val="00C344DF"/>
    <w:rsid w:val="00C367B1"/>
    <w:rsid w:val="00C37A62"/>
    <w:rsid w:val="00C402BB"/>
    <w:rsid w:val="00C405E2"/>
    <w:rsid w:val="00C42D5A"/>
    <w:rsid w:val="00C42D6F"/>
    <w:rsid w:val="00C436EF"/>
    <w:rsid w:val="00C4539D"/>
    <w:rsid w:val="00C45879"/>
    <w:rsid w:val="00C458AC"/>
    <w:rsid w:val="00C460F5"/>
    <w:rsid w:val="00C4727C"/>
    <w:rsid w:val="00C47F2E"/>
    <w:rsid w:val="00C52735"/>
    <w:rsid w:val="00C52CA4"/>
    <w:rsid w:val="00C539DB"/>
    <w:rsid w:val="00C5442E"/>
    <w:rsid w:val="00C54BEB"/>
    <w:rsid w:val="00C5571D"/>
    <w:rsid w:val="00C55D04"/>
    <w:rsid w:val="00C56631"/>
    <w:rsid w:val="00C56F54"/>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5D08"/>
    <w:rsid w:val="00C774D3"/>
    <w:rsid w:val="00C8027C"/>
    <w:rsid w:val="00C806E9"/>
    <w:rsid w:val="00C809B9"/>
    <w:rsid w:val="00C81AAA"/>
    <w:rsid w:val="00C8277A"/>
    <w:rsid w:val="00C83013"/>
    <w:rsid w:val="00C83B59"/>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3A8"/>
    <w:rsid w:val="00CC475F"/>
    <w:rsid w:val="00CC6082"/>
    <w:rsid w:val="00CC63E5"/>
    <w:rsid w:val="00CC6C6E"/>
    <w:rsid w:val="00CC76E6"/>
    <w:rsid w:val="00CC7FD1"/>
    <w:rsid w:val="00CC7FFB"/>
    <w:rsid w:val="00CD01E6"/>
    <w:rsid w:val="00CD05C8"/>
    <w:rsid w:val="00CD06F2"/>
    <w:rsid w:val="00CD1A92"/>
    <w:rsid w:val="00CD1F55"/>
    <w:rsid w:val="00CD2E48"/>
    <w:rsid w:val="00CD69CD"/>
    <w:rsid w:val="00CD6ED2"/>
    <w:rsid w:val="00CE0A18"/>
    <w:rsid w:val="00CE1A22"/>
    <w:rsid w:val="00CE2781"/>
    <w:rsid w:val="00CE33DA"/>
    <w:rsid w:val="00CE3BE7"/>
    <w:rsid w:val="00CE3C10"/>
    <w:rsid w:val="00CE5D62"/>
    <w:rsid w:val="00CE6634"/>
    <w:rsid w:val="00CE6EDE"/>
    <w:rsid w:val="00CE7983"/>
    <w:rsid w:val="00CF0BD5"/>
    <w:rsid w:val="00CF493E"/>
    <w:rsid w:val="00CF5168"/>
    <w:rsid w:val="00CF62BB"/>
    <w:rsid w:val="00CF7357"/>
    <w:rsid w:val="00CF7811"/>
    <w:rsid w:val="00D0140B"/>
    <w:rsid w:val="00D020D2"/>
    <w:rsid w:val="00D0291E"/>
    <w:rsid w:val="00D045B1"/>
    <w:rsid w:val="00D051A3"/>
    <w:rsid w:val="00D0592B"/>
    <w:rsid w:val="00D07E5B"/>
    <w:rsid w:val="00D12684"/>
    <w:rsid w:val="00D129E1"/>
    <w:rsid w:val="00D13AF7"/>
    <w:rsid w:val="00D14BDC"/>
    <w:rsid w:val="00D14F32"/>
    <w:rsid w:val="00D1547D"/>
    <w:rsid w:val="00D15834"/>
    <w:rsid w:val="00D15D1D"/>
    <w:rsid w:val="00D17D34"/>
    <w:rsid w:val="00D200C3"/>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071B"/>
    <w:rsid w:val="00D61CFF"/>
    <w:rsid w:val="00D61E64"/>
    <w:rsid w:val="00D6360C"/>
    <w:rsid w:val="00D64714"/>
    <w:rsid w:val="00D651C7"/>
    <w:rsid w:val="00D65241"/>
    <w:rsid w:val="00D668E4"/>
    <w:rsid w:val="00D66BC4"/>
    <w:rsid w:val="00D66DB4"/>
    <w:rsid w:val="00D67393"/>
    <w:rsid w:val="00D67E08"/>
    <w:rsid w:val="00D7032C"/>
    <w:rsid w:val="00D7067B"/>
    <w:rsid w:val="00D712EC"/>
    <w:rsid w:val="00D713AB"/>
    <w:rsid w:val="00D7175C"/>
    <w:rsid w:val="00D72B2E"/>
    <w:rsid w:val="00D74B6B"/>
    <w:rsid w:val="00D760A8"/>
    <w:rsid w:val="00D76CB8"/>
    <w:rsid w:val="00D77A26"/>
    <w:rsid w:val="00D80C65"/>
    <w:rsid w:val="00D83D48"/>
    <w:rsid w:val="00D8495E"/>
    <w:rsid w:val="00D86441"/>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4C26"/>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34F4A"/>
    <w:rsid w:val="00E36B73"/>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0AAE"/>
    <w:rsid w:val="00E71C79"/>
    <w:rsid w:val="00E724DD"/>
    <w:rsid w:val="00E725F7"/>
    <w:rsid w:val="00E7382B"/>
    <w:rsid w:val="00E73AA2"/>
    <w:rsid w:val="00E7553B"/>
    <w:rsid w:val="00E75864"/>
    <w:rsid w:val="00E76737"/>
    <w:rsid w:val="00E7773E"/>
    <w:rsid w:val="00E80FB6"/>
    <w:rsid w:val="00E82653"/>
    <w:rsid w:val="00E836AC"/>
    <w:rsid w:val="00E84299"/>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1FF4"/>
    <w:rsid w:val="00EB3BD5"/>
    <w:rsid w:val="00EB4128"/>
    <w:rsid w:val="00EB4CC3"/>
    <w:rsid w:val="00EB52E7"/>
    <w:rsid w:val="00EB5621"/>
    <w:rsid w:val="00EB63D8"/>
    <w:rsid w:val="00EB7FA8"/>
    <w:rsid w:val="00EC0520"/>
    <w:rsid w:val="00EC0632"/>
    <w:rsid w:val="00EC3290"/>
    <w:rsid w:val="00EC355E"/>
    <w:rsid w:val="00EC3957"/>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1FF9"/>
    <w:rsid w:val="00F0378D"/>
    <w:rsid w:val="00F04AE3"/>
    <w:rsid w:val="00F076F4"/>
    <w:rsid w:val="00F10B16"/>
    <w:rsid w:val="00F12DAD"/>
    <w:rsid w:val="00F136F7"/>
    <w:rsid w:val="00F1450A"/>
    <w:rsid w:val="00F14910"/>
    <w:rsid w:val="00F15201"/>
    <w:rsid w:val="00F15345"/>
    <w:rsid w:val="00F207D5"/>
    <w:rsid w:val="00F20A47"/>
    <w:rsid w:val="00F20F18"/>
    <w:rsid w:val="00F215A3"/>
    <w:rsid w:val="00F236D4"/>
    <w:rsid w:val="00F23AF6"/>
    <w:rsid w:val="00F2401C"/>
    <w:rsid w:val="00F2536F"/>
    <w:rsid w:val="00F254D3"/>
    <w:rsid w:val="00F25D98"/>
    <w:rsid w:val="00F25FF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1CFA"/>
    <w:rsid w:val="00F71D21"/>
    <w:rsid w:val="00F72697"/>
    <w:rsid w:val="00F73D02"/>
    <w:rsid w:val="00F75BCF"/>
    <w:rsid w:val="00F75C77"/>
    <w:rsid w:val="00F767E5"/>
    <w:rsid w:val="00F7725B"/>
    <w:rsid w:val="00F77268"/>
    <w:rsid w:val="00F80276"/>
    <w:rsid w:val="00F80DBD"/>
    <w:rsid w:val="00F81236"/>
    <w:rsid w:val="00F824CF"/>
    <w:rsid w:val="00F834DD"/>
    <w:rsid w:val="00F83E2B"/>
    <w:rsid w:val="00F84699"/>
    <w:rsid w:val="00F84C75"/>
    <w:rsid w:val="00F84E73"/>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39AE"/>
    <w:rsid w:val="00FA4654"/>
    <w:rsid w:val="00FA5242"/>
    <w:rsid w:val="00FA5FD5"/>
    <w:rsid w:val="00FA62B3"/>
    <w:rsid w:val="00FA65A1"/>
    <w:rsid w:val="00FA69E5"/>
    <w:rsid w:val="00FA7DC8"/>
    <w:rsid w:val="00FB075F"/>
    <w:rsid w:val="00FB0EC4"/>
    <w:rsid w:val="00FB11EF"/>
    <w:rsid w:val="00FB1BB8"/>
    <w:rsid w:val="00FB2853"/>
    <w:rsid w:val="00FB3D40"/>
    <w:rsid w:val="00FB3F9B"/>
    <w:rsid w:val="00FB3FF4"/>
    <w:rsid w:val="00FB4E84"/>
    <w:rsid w:val="00FB575F"/>
    <w:rsid w:val="00FB7191"/>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34AE"/>
    <w:rsid w:val="00FD41F9"/>
    <w:rsid w:val="00FD46A2"/>
    <w:rsid w:val="00FD52EB"/>
    <w:rsid w:val="00FE174A"/>
    <w:rsid w:val="00FE197B"/>
    <w:rsid w:val="00FE4872"/>
    <w:rsid w:val="00FE49B8"/>
    <w:rsid w:val="00FE536E"/>
    <w:rsid w:val="00FE55FE"/>
    <w:rsid w:val="00FE7A7B"/>
    <w:rsid w:val="00FE7D17"/>
    <w:rsid w:val="00FE7D91"/>
    <w:rsid w:val="00FF0388"/>
    <w:rsid w:val="00FF1068"/>
    <w:rsid w:val="00FF11A3"/>
    <w:rsid w:val="00FF16B5"/>
    <w:rsid w:val="00FF3939"/>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v:textbox inset="5.85pt,.7pt,5.85pt,.7pt"/>
    </o:shapedefaults>
    <o:shapelayout v:ext="edit">
      <o:idmap v:ext="edit" data="1"/>
    </o:shapelayout>
  </w:shapeDefaults>
  <w:decimalSymbol w:val="."/>
  <w:listSeparator w:val=","/>
  <w14:docId w14:val="6964D031"/>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3EFB"/>
    <w:pPr>
      <w:spacing w:after="180"/>
    </w:pPr>
    <w:rPr>
      <w:rFonts w:eastAsia="Times New Roman"/>
      <w:lang w:val="en-GB"/>
    </w:rPr>
  </w:style>
  <w:style w:type="paragraph" w:styleId="Heading1">
    <w:name w:val="heading 1"/>
    <w:aliases w:val="H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30115C"/>
    <w:pPr>
      <w:ind w:left="720"/>
      <w:contextualSpacing/>
    </w:pPr>
    <w:rPr>
      <w:szCs w:val="24"/>
      <w:lang w:val="en-US"/>
    </w:rPr>
  </w:style>
  <w:style w:type="character" w:customStyle="1" w:styleId="Heading3Char">
    <w:name w:val="Heading 3 Char"/>
    <w:aliases w:val="Underrubrik2 Char,H3 Char"/>
    <w:basedOn w:val="DefaultParagraphFont"/>
    <w:link w:val="Heading3"/>
    <w:rsid w:val="00244D59"/>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44D59"/>
    <w:rPr>
      <w:rFonts w:ascii="Arial" w:eastAsia="Times New Roman" w:hAnsi="Arial"/>
      <w:sz w:val="24"/>
      <w:lang w:val="en-GB"/>
    </w:rPr>
  </w:style>
  <w:style w:type="character" w:customStyle="1" w:styleId="Heading5Char">
    <w:name w:val="Heading 5 Char"/>
    <w:basedOn w:val="DefaultParagraphFont"/>
    <w:link w:val="Heading5"/>
    <w:rsid w:val="00244D59"/>
    <w:rPr>
      <w:rFonts w:ascii="Arial" w:eastAsia="Times New Roman" w:hAnsi="Arial"/>
      <w:sz w:val="22"/>
      <w:lang w:val="en-GB"/>
    </w:rPr>
  </w:style>
  <w:style w:type="character" w:customStyle="1" w:styleId="TFZchn">
    <w:name w:val="TF Zchn"/>
    <w:link w:val="TF"/>
    <w:rsid w:val="00244D59"/>
    <w:rPr>
      <w:rFonts w:ascii="Arial" w:eastAsia="Times New Roman" w:hAnsi="Arial"/>
      <w:b/>
      <w:lang w:val="en-GB"/>
    </w:rPr>
  </w:style>
  <w:style w:type="character" w:customStyle="1" w:styleId="TAHChar">
    <w:name w:val="TAH Char"/>
    <w:link w:val="TAH"/>
    <w:qFormat/>
    <w:rsid w:val="00244D59"/>
    <w:rPr>
      <w:rFonts w:ascii="Arial" w:eastAsia="Times New Roman" w:hAnsi="Arial"/>
      <w:b/>
      <w:sz w:val="18"/>
      <w:lang w:val="en-GB"/>
    </w:rPr>
  </w:style>
  <w:style w:type="character" w:customStyle="1" w:styleId="TACChar">
    <w:name w:val="TAC Char"/>
    <w:link w:val="TAC"/>
    <w:qFormat/>
    <w:rsid w:val="00244D59"/>
    <w:rPr>
      <w:rFonts w:ascii="Arial" w:eastAsia="Times New Roman" w:hAnsi="Arial"/>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14C"/>
    <w:rPr>
      <w:rFonts w:ascii="Arial" w:eastAsia="Times New Roman" w:hAnsi="Arial"/>
      <w:b/>
      <w:noProof/>
      <w:sz w:val="18"/>
      <w:lang w:val="en-GB" w:eastAsia="ja-JP"/>
    </w:rPr>
  </w:style>
  <w:style w:type="paragraph" w:styleId="Revision">
    <w:name w:val="Revision"/>
    <w:hidden/>
    <w:uiPriority w:val="99"/>
    <w:semiHidden/>
    <w:rsid w:val="00642AEB"/>
    <w:rPr>
      <w:rFonts w:eastAsia="Times New Roman"/>
      <w:lang w:val="en-GB"/>
    </w:rPr>
  </w:style>
  <w:style w:type="character" w:customStyle="1" w:styleId="TAHCar">
    <w:name w:val="TAH Car"/>
    <w:qFormat/>
    <w:locked/>
    <w:rsid w:val="00D83D48"/>
    <w:rPr>
      <w:rFonts w:ascii="Arial" w:eastAsia="Times New Roman" w:hAnsi="Arial"/>
      <w:b/>
      <w:sz w:val="1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9F698E"/>
    <w:rPr>
      <w:rFonts w:eastAsia="Times New Roman"/>
      <w:szCs w:val="24"/>
    </w:rPr>
  </w:style>
  <w:style w:type="numbering" w:customStyle="1" w:styleId="11">
    <w:name w:val="无列表1"/>
    <w:next w:val="NoList"/>
    <w:uiPriority w:val="99"/>
    <w:semiHidden/>
    <w:unhideWhenUsed/>
    <w:rsid w:val="00477005"/>
  </w:style>
  <w:style w:type="character" w:customStyle="1" w:styleId="Heading6Char">
    <w:name w:val="Heading 6 Char"/>
    <w:basedOn w:val="DefaultParagraphFont"/>
    <w:link w:val="Heading6"/>
    <w:rsid w:val="00477005"/>
    <w:rPr>
      <w:rFonts w:ascii="Arial" w:eastAsia="Times New Roman" w:hAnsi="Arial"/>
      <w:lang w:val="en-GB"/>
    </w:rPr>
  </w:style>
  <w:style w:type="character" w:customStyle="1" w:styleId="Heading7Char">
    <w:name w:val="Heading 7 Char"/>
    <w:basedOn w:val="DefaultParagraphFont"/>
    <w:link w:val="Heading7"/>
    <w:rsid w:val="00477005"/>
    <w:rPr>
      <w:rFonts w:ascii="Arial" w:eastAsia="Times New Roman" w:hAnsi="Arial"/>
      <w:lang w:val="en-GB"/>
    </w:rPr>
  </w:style>
  <w:style w:type="character" w:customStyle="1" w:styleId="Heading8Char">
    <w:name w:val="Heading 8 Char"/>
    <w:basedOn w:val="DefaultParagraphFont"/>
    <w:link w:val="Heading8"/>
    <w:rsid w:val="00477005"/>
    <w:rPr>
      <w:rFonts w:ascii="Arial" w:eastAsia="Times New Roman" w:hAnsi="Arial"/>
      <w:sz w:val="36"/>
      <w:lang w:val="en-GB"/>
    </w:rPr>
  </w:style>
  <w:style w:type="character" w:customStyle="1" w:styleId="Heading9Char">
    <w:name w:val="Heading 9 Char"/>
    <w:basedOn w:val="DefaultParagraphFont"/>
    <w:link w:val="Heading9"/>
    <w:rsid w:val="00477005"/>
    <w:rPr>
      <w:rFonts w:ascii="Arial" w:eastAsia="Times New Roman" w:hAnsi="Arial"/>
      <w:sz w:val="36"/>
      <w:lang w:val="en-GB"/>
    </w:rPr>
  </w:style>
  <w:style w:type="character" w:customStyle="1" w:styleId="FooterChar">
    <w:name w:val="Footer Char"/>
    <w:basedOn w:val="DefaultParagraphFont"/>
    <w:link w:val="Footer"/>
    <w:rsid w:val="00477005"/>
    <w:rPr>
      <w:rFonts w:ascii="Arial" w:eastAsia="Times New Roman" w:hAnsi="Arial"/>
      <w:b/>
      <w:i/>
      <w:noProof/>
      <w:sz w:val="18"/>
      <w:lang w:val="en-GB" w:eastAsia="ja-JP"/>
    </w:rPr>
  </w:style>
  <w:style w:type="character" w:customStyle="1" w:styleId="TALChar">
    <w:name w:val="TAL Char"/>
    <w:qFormat/>
    <w:rsid w:val="00477005"/>
    <w:rPr>
      <w:rFonts w:ascii="Arial" w:hAnsi="Arial"/>
      <w:sz w:val="18"/>
      <w:lang w:val="en-GB" w:eastAsia="ko-KR"/>
    </w:rPr>
  </w:style>
  <w:style w:type="character" w:customStyle="1" w:styleId="EXChar">
    <w:name w:val="EX Char"/>
    <w:link w:val="EX"/>
    <w:locked/>
    <w:rsid w:val="00477005"/>
    <w:rPr>
      <w:rFonts w:eastAsia="Times New Roman"/>
      <w:lang w:val="en-GB"/>
    </w:rPr>
  </w:style>
  <w:style w:type="character" w:customStyle="1" w:styleId="B1Char">
    <w:name w:val="B1 Char"/>
    <w:rsid w:val="00477005"/>
    <w:rPr>
      <w:lang w:val="en-GB" w:eastAsia="ko-KR"/>
    </w:rPr>
  </w:style>
  <w:style w:type="character" w:customStyle="1" w:styleId="TFChar">
    <w:name w:val="TF Char"/>
    <w:qFormat/>
    <w:rsid w:val="00477005"/>
    <w:rPr>
      <w:rFonts w:ascii="Arial" w:hAnsi="Arial"/>
      <w:b/>
      <w:lang w:val="en-GB" w:eastAsia="ko-KR"/>
    </w:rPr>
  </w:style>
  <w:style w:type="character" w:customStyle="1" w:styleId="B2Char">
    <w:name w:val="B2 Char"/>
    <w:link w:val="B2"/>
    <w:rsid w:val="00477005"/>
    <w:rPr>
      <w:rFonts w:eastAsia="Times New Roman"/>
      <w:lang w:val="en-GB"/>
    </w:rPr>
  </w:style>
  <w:style w:type="character" w:customStyle="1" w:styleId="B3Char">
    <w:name w:val="B3 Char"/>
    <w:link w:val="B3"/>
    <w:rsid w:val="00477005"/>
    <w:rPr>
      <w:rFonts w:eastAsia="Times New Roman"/>
      <w:lang w:val="en-GB"/>
    </w:rPr>
  </w:style>
  <w:style w:type="paragraph" w:customStyle="1" w:styleId="TALLeft1cm">
    <w:name w:val="TAL + Left:  1 cm"/>
    <w:basedOn w:val="TAL"/>
    <w:rsid w:val="00477005"/>
    <w:pPr>
      <w:overflowPunct w:val="0"/>
      <w:autoSpaceDE w:val="0"/>
      <w:autoSpaceDN w:val="0"/>
      <w:adjustRightInd w:val="0"/>
      <w:ind w:left="567"/>
      <w:textAlignment w:val="baseline"/>
    </w:pPr>
    <w:rPr>
      <w:rFonts w:eastAsia="SimSun"/>
      <w:lang w:val="x-none" w:eastAsia="en-GB"/>
    </w:rPr>
  </w:style>
  <w:style w:type="character" w:customStyle="1" w:styleId="Mention">
    <w:name w:val="Mention"/>
    <w:uiPriority w:val="99"/>
    <w:semiHidden/>
    <w:unhideWhenUsed/>
    <w:rsid w:val="00477005"/>
    <w:rPr>
      <w:color w:val="2B579A"/>
      <w:shd w:val="clear" w:color="auto" w:fill="E6E6E6"/>
    </w:rPr>
  </w:style>
  <w:style w:type="paragraph" w:customStyle="1" w:styleId="21">
    <w:name w:val="列表编号 21"/>
    <w:basedOn w:val="ListNumber"/>
    <w:next w:val="ListNumber2"/>
    <w:rsid w:val="00477005"/>
    <w:pPr>
      <w:overflowPunct w:val="0"/>
      <w:autoSpaceDE w:val="0"/>
      <w:autoSpaceDN w:val="0"/>
      <w:adjustRightInd w:val="0"/>
      <w:ind w:left="851" w:hanging="284"/>
      <w:textAlignment w:val="baseline"/>
    </w:pPr>
    <w:rPr>
      <w:lang w:eastAsia="ko-KR"/>
    </w:rPr>
  </w:style>
  <w:style w:type="character" w:customStyle="1" w:styleId="FootnoteTextChar">
    <w:name w:val="Footnote Text Char"/>
    <w:basedOn w:val="DefaultParagraphFont"/>
    <w:link w:val="FootnoteText"/>
    <w:rsid w:val="00477005"/>
    <w:rPr>
      <w:rFonts w:eastAsia="Times New Roman"/>
      <w:sz w:val="16"/>
      <w:lang w:val="en-GB"/>
    </w:rPr>
  </w:style>
  <w:style w:type="paragraph" w:customStyle="1" w:styleId="210">
    <w:name w:val="列表项目符号 21"/>
    <w:basedOn w:val="ListBullet"/>
    <w:next w:val="ListBullet2"/>
    <w:rsid w:val="00477005"/>
    <w:pPr>
      <w:overflowPunct w:val="0"/>
      <w:autoSpaceDE w:val="0"/>
      <w:autoSpaceDN w:val="0"/>
      <w:adjustRightInd w:val="0"/>
      <w:ind w:left="851" w:hanging="284"/>
      <w:textAlignment w:val="baseline"/>
    </w:pPr>
    <w:rPr>
      <w:lang w:eastAsia="ko-KR"/>
    </w:rPr>
  </w:style>
  <w:style w:type="paragraph" w:customStyle="1" w:styleId="31">
    <w:name w:val="列表项目符号 31"/>
    <w:basedOn w:val="ListBullet2"/>
    <w:next w:val="ListBullet3"/>
    <w:rsid w:val="00477005"/>
    <w:pPr>
      <w:tabs>
        <w:tab w:val="clear" w:pos="360"/>
      </w:tabs>
      <w:overflowPunct w:val="0"/>
      <w:autoSpaceDE w:val="0"/>
      <w:autoSpaceDN w:val="0"/>
      <w:adjustRightInd w:val="0"/>
      <w:ind w:left="1135" w:hanging="284"/>
      <w:contextualSpacing w:val="0"/>
      <w:textAlignment w:val="baseline"/>
    </w:pPr>
    <w:rPr>
      <w:rFonts w:eastAsia="SimSun"/>
      <w:lang w:eastAsia="ko-KR"/>
    </w:rPr>
  </w:style>
  <w:style w:type="paragraph" w:customStyle="1" w:styleId="51">
    <w:name w:val="列表项目符号 51"/>
    <w:basedOn w:val="ListBullet4"/>
    <w:next w:val="ListBullet5"/>
    <w:rsid w:val="00477005"/>
    <w:pPr>
      <w:overflowPunct w:val="0"/>
      <w:autoSpaceDE w:val="0"/>
      <w:autoSpaceDN w:val="0"/>
      <w:adjustRightInd w:val="0"/>
      <w:ind w:left="1702" w:hanging="284"/>
      <w:textAlignment w:val="baseline"/>
    </w:pPr>
    <w:rPr>
      <w:lang w:eastAsia="ko-KR"/>
    </w:rPr>
  </w:style>
  <w:style w:type="character" w:customStyle="1" w:styleId="CommentTextChar">
    <w:name w:val="Comment Text Char"/>
    <w:basedOn w:val="DefaultParagraphFont"/>
    <w:link w:val="CommentText"/>
    <w:qFormat/>
    <w:rsid w:val="00477005"/>
    <w:rPr>
      <w:rFonts w:eastAsia="Times New Roman"/>
      <w:lang w:val="en-GB"/>
    </w:rPr>
  </w:style>
  <w:style w:type="character" w:customStyle="1" w:styleId="CommentSubjectChar">
    <w:name w:val="Comment Subject Char"/>
    <w:basedOn w:val="CommentTextChar"/>
    <w:link w:val="CommentSubject"/>
    <w:rsid w:val="00477005"/>
    <w:rPr>
      <w:rFonts w:eastAsia="Times New Roman"/>
      <w:b/>
      <w:bCs/>
      <w:lang w:val="en-GB"/>
    </w:rPr>
  </w:style>
  <w:style w:type="character" w:customStyle="1" w:styleId="DocumentMapChar">
    <w:name w:val="Document Map Char"/>
    <w:basedOn w:val="DefaultParagraphFont"/>
    <w:link w:val="DocumentMap"/>
    <w:rsid w:val="00477005"/>
    <w:rPr>
      <w:rFonts w:ascii="Tahoma" w:eastAsia="Times New Roman" w:hAnsi="Tahoma" w:cs="Tahoma"/>
      <w:shd w:val="clear" w:color="auto" w:fill="000080"/>
      <w:lang w:val="en-GB"/>
    </w:rPr>
  </w:style>
  <w:style w:type="paragraph" w:customStyle="1" w:styleId="FirstChange">
    <w:name w:val="First Change"/>
    <w:basedOn w:val="Normal"/>
    <w:rsid w:val="00477005"/>
    <w:pPr>
      <w:jc w:val="center"/>
    </w:pPr>
    <w:rPr>
      <w:rFonts w:eastAsia="SimSun"/>
      <w:color w:val="FF0000"/>
    </w:rPr>
  </w:style>
  <w:style w:type="character" w:customStyle="1" w:styleId="NOZchn">
    <w:name w:val="NO Zchn"/>
    <w:locked/>
    <w:rsid w:val="00477005"/>
    <w:rPr>
      <w:rFonts w:ascii="Times New Roman" w:eastAsia="Times New Roman" w:hAnsi="Times New Roman" w:cs="Times New Roman"/>
      <w:sz w:val="20"/>
      <w:szCs w:val="20"/>
    </w:rPr>
  </w:style>
  <w:style w:type="character" w:customStyle="1" w:styleId="B1Zchn">
    <w:name w:val="B1 Zchn"/>
    <w:rsid w:val="00477005"/>
    <w:rPr>
      <w:rFonts w:ascii="Times New Roman" w:eastAsia="Times New Roman" w:hAnsi="Times New Roman" w:cs="Times New Roman"/>
      <w:sz w:val="20"/>
      <w:szCs w:val="20"/>
    </w:rPr>
  </w:style>
  <w:style w:type="character" w:customStyle="1" w:styleId="msoins0">
    <w:name w:val="msoins"/>
    <w:rsid w:val="00477005"/>
  </w:style>
  <w:style w:type="character" w:customStyle="1" w:styleId="EditorsNoteZchn">
    <w:name w:val="Editor's Note Zchn"/>
    <w:rsid w:val="00477005"/>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77005"/>
    <w:pPr>
      <w:overflowPunct w:val="0"/>
      <w:autoSpaceDE w:val="0"/>
      <w:autoSpaceDN w:val="0"/>
      <w:adjustRightInd w:val="0"/>
      <w:ind w:left="64"/>
      <w:textAlignment w:val="baseline"/>
    </w:pPr>
    <w:rPr>
      <w:rFonts w:eastAsia="SimSun" w:cs="Arial"/>
      <w:b/>
      <w:lang w:eastAsia="ja-JP"/>
    </w:rPr>
  </w:style>
  <w:style w:type="paragraph" w:customStyle="1" w:styleId="TALLeft0">
    <w:name w:val="TAL + Left:  0"/>
    <w:aliases w:val="4 cm"/>
    <w:basedOn w:val="TAL"/>
    <w:rsid w:val="00477005"/>
    <w:pPr>
      <w:overflowPunct w:val="0"/>
      <w:autoSpaceDE w:val="0"/>
      <w:autoSpaceDN w:val="0"/>
      <w:adjustRightInd w:val="0"/>
      <w:ind w:left="206"/>
      <w:textAlignment w:val="baseline"/>
    </w:pPr>
    <w:rPr>
      <w:rFonts w:eastAsia="SimSun" w:cs="Arial"/>
      <w:lang w:eastAsia="ja-JP"/>
    </w:rPr>
  </w:style>
  <w:style w:type="paragraph" w:customStyle="1" w:styleId="Head6">
    <w:name w:val="Head 6"/>
    <w:basedOn w:val="Normal"/>
    <w:next w:val="Normal"/>
    <w:rsid w:val="00477005"/>
    <w:pPr>
      <w:overflowPunct w:val="0"/>
      <w:autoSpaceDE w:val="0"/>
      <w:autoSpaceDN w:val="0"/>
      <w:adjustRightInd w:val="0"/>
      <w:spacing w:before="120"/>
      <w:ind w:left="1985" w:hanging="1985"/>
      <w:textAlignment w:val="baseline"/>
    </w:pPr>
    <w:rPr>
      <w:rFonts w:ascii="Arial" w:eastAsia="SimSun" w:hAnsi="Arial"/>
    </w:rPr>
  </w:style>
  <w:style w:type="character" w:styleId="Strong">
    <w:name w:val="Strong"/>
    <w:qFormat/>
    <w:rsid w:val="00477005"/>
    <w:rPr>
      <w:b/>
    </w:rPr>
  </w:style>
  <w:style w:type="character" w:customStyle="1" w:styleId="CRCoverPageZchn">
    <w:name w:val="CR Cover Page Zchn"/>
    <w:link w:val="CRCoverPage"/>
    <w:rsid w:val="00477005"/>
    <w:rPr>
      <w:rFonts w:ascii="Arial" w:hAnsi="Arial"/>
      <w:lang w:val="en-GB"/>
    </w:rPr>
  </w:style>
  <w:style w:type="paragraph" w:customStyle="1" w:styleId="TALLeft1">
    <w:name w:val="TAL + Left:  1"/>
    <w:aliases w:val="00 cm"/>
    <w:basedOn w:val="TAL"/>
    <w:link w:val="TALLeft100cmCharChar"/>
    <w:rsid w:val="00477005"/>
    <w:pPr>
      <w:overflowPunct w:val="0"/>
      <w:autoSpaceDE w:val="0"/>
      <w:autoSpaceDN w:val="0"/>
      <w:adjustRightInd w:val="0"/>
      <w:ind w:left="567"/>
      <w:textAlignment w:val="baseline"/>
    </w:pPr>
    <w:rPr>
      <w:rFonts w:eastAsia="SimSun" w:cs="Arial"/>
      <w:szCs w:val="18"/>
      <w:lang w:eastAsia="ko-KR"/>
    </w:rPr>
  </w:style>
  <w:style w:type="character" w:customStyle="1" w:styleId="TALLeft100cmCharChar">
    <w:name w:val="TAL + Left:  1;00 cm Char Char"/>
    <w:link w:val="TALLeft1"/>
    <w:rsid w:val="00477005"/>
    <w:rPr>
      <w:rFonts w:ascii="Arial" w:eastAsia="SimSun" w:hAnsi="Arial" w:cs="Arial"/>
      <w:sz w:val="18"/>
      <w:szCs w:val="18"/>
      <w:lang w:val="en-GB" w:eastAsia="ko-KR"/>
    </w:rPr>
  </w:style>
  <w:style w:type="paragraph" w:customStyle="1" w:styleId="TALLeft125cm">
    <w:name w:val="TAL + Left: 125 cm"/>
    <w:basedOn w:val="Normal"/>
    <w:rsid w:val="00477005"/>
    <w:pPr>
      <w:keepNext/>
      <w:keepLines/>
      <w:kinsoku w:val="0"/>
      <w:spacing w:after="0"/>
      <w:ind w:left="709"/>
    </w:pPr>
    <w:rPr>
      <w:rFonts w:ascii="Arial" w:eastAsia="SimSun" w:hAnsi="Arial" w:cs="Arial"/>
      <w:bCs/>
      <w:sz w:val="18"/>
      <w:szCs w:val="18"/>
      <w:lang w:eastAsia="zh-CN"/>
    </w:rPr>
  </w:style>
  <w:style w:type="paragraph" w:customStyle="1" w:styleId="3GPPHeader">
    <w:name w:val="3GPP_Header"/>
    <w:basedOn w:val="Normal"/>
    <w:rsid w:val="00477005"/>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a5">
    <w:name w:val="a"/>
    <w:basedOn w:val="CRCoverPage"/>
    <w:rsid w:val="00477005"/>
    <w:pPr>
      <w:tabs>
        <w:tab w:val="left" w:pos="1985"/>
      </w:tabs>
    </w:pPr>
    <w:rPr>
      <w:rFonts w:eastAsia="SimSun" w:cs="Arial"/>
      <w:b/>
      <w:bCs/>
      <w:color w:val="000000"/>
      <w:sz w:val="24"/>
      <w:szCs w:val="24"/>
      <w:lang w:val="en-US"/>
    </w:rPr>
  </w:style>
  <w:style w:type="paragraph" w:customStyle="1" w:styleId="12">
    <w:name w:val="正文文本1"/>
    <w:basedOn w:val="Normal"/>
    <w:next w:val="BodyText"/>
    <w:link w:val="Char"/>
    <w:unhideWhenUsed/>
    <w:rsid w:val="00477005"/>
    <w:pPr>
      <w:spacing w:after="120"/>
    </w:pPr>
    <w:rPr>
      <w:rFonts w:eastAsia="MS Mincho"/>
    </w:rPr>
  </w:style>
  <w:style w:type="character" w:customStyle="1" w:styleId="Char">
    <w:name w:val="正文文本 Char"/>
    <w:basedOn w:val="DefaultParagraphFont"/>
    <w:link w:val="12"/>
    <w:rsid w:val="00477005"/>
    <w:rPr>
      <w:lang w:val="en-GB" w:eastAsia="en-US"/>
    </w:rPr>
  </w:style>
  <w:style w:type="paragraph" w:customStyle="1" w:styleId="TALNotBold">
    <w:name w:val="TAL + Not Bold"/>
    <w:aliases w:val="Left"/>
    <w:basedOn w:val="TH"/>
    <w:link w:val="TALNotBoldChar"/>
    <w:rsid w:val="00477005"/>
    <w:pPr>
      <w:keepNext w:val="0"/>
      <w:overflowPunct w:val="0"/>
      <w:autoSpaceDE w:val="0"/>
      <w:autoSpaceDN w:val="0"/>
      <w:adjustRightInd w:val="0"/>
      <w:spacing w:before="0" w:after="240"/>
      <w:textAlignment w:val="baseline"/>
    </w:pPr>
    <w:rPr>
      <w:rFonts w:eastAsia="SimSun"/>
      <w:lang w:eastAsia="ko-KR"/>
    </w:rPr>
  </w:style>
  <w:style w:type="character" w:customStyle="1" w:styleId="TALNotBoldChar">
    <w:name w:val="TAL + Not Bold Char"/>
    <w:aliases w:val="Left Char"/>
    <w:link w:val="TALNotBold"/>
    <w:rsid w:val="00477005"/>
    <w:rPr>
      <w:rFonts w:ascii="Arial" w:eastAsia="SimSun" w:hAnsi="Arial"/>
      <w:b/>
      <w:lang w:val="en-GB" w:eastAsia="ko-KR"/>
    </w:rPr>
  </w:style>
  <w:style w:type="paragraph" w:styleId="ListNumber2">
    <w:name w:val="List Number 2"/>
    <w:basedOn w:val="Normal"/>
    <w:rsid w:val="00477005"/>
    <w:pPr>
      <w:numPr>
        <w:numId w:val="13"/>
      </w:numPr>
      <w:contextualSpacing/>
    </w:pPr>
  </w:style>
  <w:style w:type="paragraph" w:styleId="ListBullet2">
    <w:name w:val="List Bullet 2"/>
    <w:basedOn w:val="Normal"/>
    <w:rsid w:val="00477005"/>
    <w:pPr>
      <w:tabs>
        <w:tab w:val="num" w:pos="360"/>
      </w:tabs>
      <w:ind w:left="360" w:hanging="360"/>
      <w:contextualSpacing/>
    </w:pPr>
  </w:style>
  <w:style w:type="paragraph" w:styleId="ListBullet3">
    <w:name w:val="List Bullet 3"/>
    <w:basedOn w:val="Normal"/>
    <w:rsid w:val="00477005"/>
    <w:pPr>
      <w:numPr>
        <w:numId w:val="15"/>
      </w:numPr>
      <w:contextualSpacing/>
    </w:pPr>
  </w:style>
  <w:style w:type="paragraph" w:styleId="ListBullet5">
    <w:name w:val="List Bullet 5"/>
    <w:basedOn w:val="Normal"/>
    <w:rsid w:val="00477005"/>
    <w:pPr>
      <w:numPr>
        <w:numId w:val="16"/>
      </w:numPr>
      <w:contextualSpacing/>
    </w:pPr>
  </w:style>
  <w:style w:type="paragraph" w:styleId="BodyText">
    <w:name w:val="Body Text"/>
    <w:basedOn w:val="Normal"/>
    <w:link w:val="BodyTextChar"/>
    <w:rsid w:val="00477005"/>
    <w:pPr>
      <w:spacing w:after="120"/>
    </w:pPr>
  </w:style>
  <w:style w:type="character" w:customStyle="1" w:styleId="BodyTextChar">
    <w:name w:val="Body Text Char"/>
    <w:basedOn w:val="DefaultParagraphFont"/>
    <w:link w:val="BodyText"/>
    <w:rsid w:val="00477005"/>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56655088">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20</Pages>
  <Words>4669</Words>
  <Characters>34116</Characters>
  <Application>Microsoft Office Word</Application>
  <DocSecurity>0</DocSecurity>
  <Lines>284</Lines>
  <Paragraphs>77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38708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cp:revision>
  <cp:lastPrinted>2009-04-22T07:01:00Z</cp:lastPrinted>
  <dcterms:created xsi:type="dcterms:W3CDTF">2021-10-21T01:24:00Z</dcterms:created>
  <dcterms:modified xsi:type="dcterms:W3CDTF">2021-10-21T14:10:00Z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(3)Sl+dL9uhgpTcMoFpmi2ti7NpGW5eGB1H5SIBoRSixeR1ACzk7WAwZfj+UZZoXG3AOCfXMayP
V97+bW8Z/c5rqhZYW8h+5tCKi4OQYA0beZFWp+eTLNmXtb6gdrtArtO0VLgyHrYh54Gwd/eV
+TdCMrr5PbXNpzV+ydwZQvNib5A86LakRJvXkCWS+MfDWiXEpzRtduSolvwA83iT5ub+W2bg
hLQk2XCpVqbjjcLGGg</vt:lpwstr>
  </property>
  <property fmtid="{D5CDD505-2E9C-101B-9397-08002B2CF9AE}" pid="17" name="_2015_ms_pID_7253431">
    <vt:lpwstr>SzViZooeJLdrMZGglpTe1QamQhn1DOkmUe+Gdp7udYEc5Tl9VR7cr5
9T3kKhT9SjAgdbJmkUlCM+NlL9jBTyM/dr8Vx+nipFQcsEdscK4BDVZKVyu6JxUuCJkMVz1o
lEpo0oTAK8utQrnUhEDOX4n6ch4e1X7e+npQk4i+CGT8D4+0E7rFhsucHs/9BEbbvPG55qeU
+WDqQOFF/j5r7wzW3fpyP2qUeEwN2+G2b4pF</vt:lpwstr>
  </property>
  <property fmtid="{D5CDD505-2E9C-101B-9397-08002B2CF9AE}" pid="18" name="_2015_ms_pID_7253432">
    <vt:lpwstr>ldR/1oMMLUbhvg7Iwz5i36g=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